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FE" w:rsidRPr="00E420D6" w:rsidRDefault="004B219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4B2191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1DDA78AF" wp14:editId="6154917D">
            <wp:extent cx="5940425" cy="1593611"/>
            <wp:effectExtent l="0" t="0" r="317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1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936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E420D6" w:rsidRPr="00E420D6" w:rsidRDefault="00E420D6">
      <w:pPr>
        <w:rPr>
          <w:rFonts w:ascii="Times New Roman" w:hAnsi="Times New Roman" w:cs="Times New Roman"/>
          <w:sz w:val="24"/>
          <w:szCs w:val="24"/>
        </w:rPr>
      </w:pPr>
    </w:p>
    <w:p w:rsidR="00E420D6" w:rsidRPr="00E420D6" w:rsidRDefault="00E420D6" w:rsidP="00E420D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20D6">
        <w:rPr>
          <w:rFonts w:ascii="Times New Roman" w:hAnsi="Times New Roman" w:cs="Times New Roman"/>
          <w:b/>
          <w:bCs/>
          <w:sz w:val="24"/>
          <w:szCs w:val="24"/>
        </w:rPr>
        <w:t xml:space="preserve">Инструкция </w:t>
      </w:r>
      <w:proofErr w:type="spellStart"/>
      <w:r w:rsidRPr="00E420D6">
        <w:rPr>
          <w:rFonts w:ascii="Times New Roman" w:hAnsi="Times New Roman" w:cs="Times New Roman"/>
          <w:b/>
          <w:bCs/>
          <w:sz w:val="24"/>
          <w:szCs w:val="24"/>
        </w:rPr>
        <w:t>ТБу</w:t>
      </w:r>
      <w:proofErr w:type="spellEnd"/>
      <w:r w:rsidRPr="00E420D6">
        <w:rPr>
          <w:rFonts w:ascii="Times New Roman" w:hAnsi="Times New Roman" w:cs="Times New Roman"/>
          <w:b/>
          <w:bCs/>
          <w:sz w:val="24"/>
          <w:szCs w:val="24"/>
        </w:rPr>
        <w:t xml:space="preserve">  - 7</w:t>
      </w:r>
      <w:r w:rsidR="0014747C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:rsidR="00E420D6" w:rsidRPr="00E420D6" w:rsidRDefault="00E420D6" w:rsidP="00E420D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20D6">
        <w:rPr>
          <w:rFonts w:ascii="Times New Roman" w:hAnsi="Times New Roman" w:cs="Times New Roman"/>
          <w:b/>
          <w:bCs/>
          <w:sz w:val="24"/>
          <w:szCs w:val="24"/>
        </w:rPr>
        <w:t>по охране труда для учащихся (девочки) в кабинете технологии</w:t>
      </w:r>
    </w:p>
    <w:p w:rsidR="00E420D6" w:rsidRPr="00E420D6" w:rsidRDefault="00E420D6" w:rsidP="00E420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 w:rsidRPr="00E420D6">
        <w:rPr>
          <w:rFonts w:ascii="Times New Roman" w:hAnsi="Times New Roman" w:cs="Times New Roman"/>
          <w:sz w:val="24"/>
          <w:szCs w:val="24"/>
        </w:rPr>
        <w:br/>
        <w:t xml:space="preserve">1. </w:t>
      </w:r>
      <w:r w:rsidRPr="00E420D6">
        <w:rPr>
          <w:rFonts w:ascii="Times New Roman" w:hAnsi="Times New Roman" w:cs="Times New Roman"/>
          <w:b/>
          <w:bCs/>
          <w:sz w:val="24"/>
          <w:szCs w:val="24"/>
        </w:rPr>
        <w:t>Общие положения инструкции в кабинете технологии</w:t>
      </w:r>
      <w:r w:rsidRPr="00E420D6">
        <w:rPr>
          <w:rFonts w:ascii="Times New Roman" w:hAnsi="Times New Roman" w:cs="Times New Roman"/>
          <w:sz w:val="24"/>
          <w:szCs w:val="24"/>
        </w:rPr>
        <w:br/>
        <w:t xml:space="preserve">1.1. Данная </w:t>
      </w:r>
      <w:r w:rsidRPr="00E420D6">
        <w:rPr>
          <w:rFonts w:ascii="Times New Roman" w:hAnsi="Times New Roman" w:cs="Times New Roman"/>
          <w:b/>
          <w:bCs/>
          <w:sz w:val="24"/>
          <w:szCs w:val="24"/>
        </w:rPr>
        <w:t>инструкция по охране труда для девочек в кабинете технологии</w:t>
      </w:r>
      <w:r w:rsidRPr="00E420D6">
        <w:rPr>
          <w:rFonts w:ascii="Times New Roman" w:hAnsi="Times New Roman" w:cs="Times New Roman"/>
          <w:sz w:val="24"/>
          <w:szCs w:val="24"/>
        </w:rPr>
        <w:t xml:space="preserve"> предназначена для учащихся школы (девочек), занимающихся на уроках технологии (обслуживающего труда).</w:t>
      </w:r>
      <w:r w:rsidRPr="00E420D6">
        <w:rPr>
          <w:rFonts w:ascii="Times New Roman" w:hAnsi="Times New Roman" w:cs="Times New Roman"/>
          <w:sz w:val="24"/>
          <w:szCs w:val="24"/>
        </w:rPr>
        <w:br/>
        <w:t>1.2. Учащиеся в течение учебного года занимаются соответственно образовательной программы по технологии для средней школы. На первых уроках и в дальнейшем учащиеся проходят инструктаж по технике безопасности.</w:t>
      </w:r>
      <w:r w:rsidRPr="00E420D6">
        <w:rPr>
          <w:rFonts w:ascii="Times New Roman" w:hAnsi="Times New Roman" w:cs="Times New Roman"/>
          <w:sz w:val="24"/>
          <w:szCs w:val="24"/>
        </w:rPr>
        <w:br/>
        <w:t xml:space="preserve">1.3. В течение учебного процесса проводится текущий инструктаж по технике безопасности с целью ознакомления учащихся со способами предупреждения </w:t>
      </w:r>
      <w:proofErr w:type="spellStart"/>
      <w:r w:rsidRPr="00E420D6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E420D6">
        <w:rPr>
          <w:rFonts w:ascii="Times New Roman" w:hAnsi="Times New Roman" w:cs="Times New Roman"/>
          <w:sz w:val="24"/>
          <w:szCs w:val="24"/>
        </w:rPr>
        <w:t>.</w:t>
      </w:r>
      <w:r w:rsidRPr="00E420D6">
        <w:rPr>
          <w:rFonts w:ascii="Times New Roman" w:hAnsi="Times New Roman" w:cs="Times New Roman"/>
          <w:sz w:val="24"/>
          <w:szCs w:val="24"/>
        </w:rPr>
        <w:br/>
        <w:t xml:space="preserve">1.4. </w:t>
      </w:r>
      <w:ins w:id="1" w:author="Unknown">
        <w:r w:rsidRPr="00E420D6">
          <w:rPr>
            <w:rFonts w:ascii="Times New Roman" w:hAnsi="Times New Roman" w:cs="Times New Roman"/>
            <w:sz w:val="24"/>
            <w:szCs w:val="24"/>
          </w:rPr>
          <w:t>Вредными и опасными факторами при проведении работ в кабинете технологии могут быть:</w:t>
        </w:r>
      </w:ins>
    </w:p>
    <w:p w:rsidR="00E420D6" w:rsidRPr="00E420D6" w:rsidRDefault="00E420D6" w:rsidP="00E420D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420D6">
        <w:rPr>
          <w:rFonts w:ascii="Times New Roman" w:hAnsi="Times New Roman" w:cs="Times New Roman"/>
          <w:sz w:val="24"/>
          <w:szCs w:val="24"/>
        </w:rPr>
        <w:t>травмирование</w:t>
      </w:r>
      <w:proofErr w:type="spellEnd"/>
      <w:r w:rsidRPr="00E420D6">
        <w:rPr>
          <w:rFonts w:ascii="Times New Roman" w:hAnsi="Times New Roman" w:cs="Times New Roman"/>
          <w:sz w:val="24"/>
          <w:szCs w:val="24"/>
        </w:rPr>
        <w:t xml:space="preserve"> пальцев рук при неаккуратном обращении с иголками, булавками, ножницами, швейной машинкой;</w:t>
      </w:r>
    </w:p>
    <w:p w:rsidR="00E420D6" w:rsidRPr="00E420D6" w:rsidRDefault="00E420D6" w:rsidP="00E420D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420D6">
        <w:rPr>
          <w:rFonts w:ascii="Times New Roman" w:hAnsi="Times New Roman" w:cs="Times New Roman"/>
          <w:sz w:val="24"/>
          <w:szCs w:val="24"/>
        </w:rPr>
        <w:t>ожоги рук при касании нагретых металлических частей утюга или паром при обильном смачивании материала;</w:t>
      </w:r>
    </w:p>
    <w:p w:rsidR="00E420D6" w:rsidRPr="00E420D6" w:rsidRDefault="00E420D6" w:rsidP="00E420D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420D6">
        <w:rPr>
          <w:rFonts w:ascii="Times New Roman" w:hAnsi="Times New Roman" w:cs="Times New Roman"/>
          <w:sz w:val="24"/>
          <w:szCs w:val="24"/>
        </w:rPr>
        <w:t>поражение электрическим током;</w:t>
      </w:r>
    </w:p>
    <w:p w:rsidR="00E420D6" w:rsidRPr="00E420D6" w:rsidRDefault="00E420D6" w:rsidP="00E420D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420D6">
        <w:rPr>
          <w:rFonts w:ascii="Times New Roman" w:hAnsi="Times New Roman" w:cs="Times New Roman"/>
          <w:sz w:val="24"/>
          <w:szCs w:val="24"/>
        </w:rPr>
        <w:t>возникновение пожара при оставлении включенного в сеть утюга без присмотра;</w:t>
      </w:r>
    </w:p>
    <w:p w:rsidR="00E420D6" w:rsidRPr="00E420D6" w:rsidRDefault="00E420D6" w:rsidP="00E420D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420D6">
        <w:rPr>
          <w:rFonts w:ascii="Times New Roman" w:hAnsi="Times New Roman" w:cs="Times New Roman"/>
          <w:sz w:val="24"/>
          <w:szCs w:val="24"/>
        </w:rPr>
        <w:t>травмирование</w:t>
      </w:r>
      <w:proofErr w:type="spellEnd"/>
      <w:r w:rsidRPr="00E420D6">
        <w:rPr>
          <w:rFonts w:ascii="Times New Roman" w:hAnsi="Times New Roman" w:cs="Times New Roman"/>
          <w:sz w:val="24"/>
          <w:szCs w:val="24"/>
        </w:rPr>
        <w:t xml:space="preserve"> пальцев рук при неаккуратном обращении с ножом, теркой, мясорубкой;</w:t>
      </w:r>
    </w:p>
    <w:p w:rsidR="00E420D6" w:rsidRPr="00E420D6" w:rsidRDefault="00E420D6" w:rsidP="00E420D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420D6">
        <w:rPr>
          <w:rFonts w:ascii="Times New Roman" w:hAnsi="Times New Roman" w:cs="Times New Roman"/>
          <w:sz w:val="24"/>
          <w:szCs w:val="24"/>
        </w:rPr>
        <w:t>ожоги горячей жидкостью или паром;</w:t>
      </w:r>
    </w:p>
    <w:p w:rsidR="00E420D6" w:rsidRPr="00E420D6" w:rsidRDefault="00E420D6" w:rsidP="00E420D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420D6">
        <w:rPr>
          <w:rFonts w:ascii="Times New Roman" w:hAnsi="Times New Roman" w:cs="Times New Roman"/>
          <w:sz w:val="24"/>
          <w:szCs w:val="24"/>
        </w:rPr>
        <w:t>нарушение осанки, искривление позвоночника, развитие близорукости при неправильном подборе размеров мебели;</w:t>
      </w:r>
    </w:p>
    <w:p w:rsidR="00E420D6" w:rsidRPr="00E420D6" w:rsidRDefault="00E420D6" w:rsidP="00E420D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420D6">
        <w:rPr>
          <w:rFonts w:ascii="Times New Roman" w:hAnsi="Times New Roman" w:cs="Times New Roman"/>
          <w:sz w:val="24"/>
          <w:szCs w:val="24"/>
        </w:rPr>
        <w:t>нарушение остроты зрения при недостаточной освещенности в кабинете.</w:t>
      </w:r>
    </w:p>
    <w:p w:rsidR="00E420D6" w:rsidRPr="00E420D6" w:rsidRDefault="00E420D6" w:rsidP="00E420D6">
      <w:pPr>
        <w:rPr>
          <w:rFonts w:ascii="Times New Roman" w:hAnsi="Times New Roman" w:cs="Times New Roman"/>
          <w:sz w:val="24"/>
          <w:szCs w:val="24"/>
        </w:rPr>
      </w:pPr>
      <w:r w:rsidRPr="00E420D6">
        <w:rPr>
          <w:rFonts w:ascii="Times New Roman" w:hAnsi="Times New Roman" w:cs="Times New Roman"/>
          <w:sz w:val="24"/>
          <w:szCs w:val="24"/>
        </w:rPr>
        <w:t>1.5. Вход в кабинет технологии разрешается только по приглашению учителя.</w:t>
      </w:r>
      <w:r w:rsidRPr="00E420D6">
        <w:rPr>
          <w:rFonts w:ascii="Times New Roman" w:hAnsi="Times New Roman" w:cs="Times New Roman"/>
          <w:sz w:val="24"/>
          <w:szCs w:val="24"/>
        </w:rPr>
        <w:br/>
        <w:t>1.6. Проходы между столами не должны загромождаться портфелями и сумками.</w:t>
      </w:r>
      <w:r w:rsidRPr="00E420D6">
        <w:rPr>
          <w:rFonts w:ascii="Times New Roman" w:hAnsi="Times New Roman" w:cs="Times New Roman"/>
          <w:sz w:val="24"/>
          <w:szCs w:val="24"/>
        </w:rPr>
        <w:br/>
        <w:t xml:space="preserve">1.7. Ответственность за выполнение правил техники безопасности, производственной санитарии и за охрану жизни и здоровья учащихся во время работы в кабинете технологии </w:t>
      </w:r>
      <w:r w:rsidRPr="00E420D6">
        <w:rPr>
          <w:rFonts w:ascii="Times New Roman" w:hAnsi="Times New Roman" w:cs="Times New Roman"/>
          <w:sz w:val="24"/>
          <w:szCs w:val="24"/>
        </w:rPr>
        <w:lastRenderedPageBreak/>
        <w:t>несут учителя, которые руководят этой работой.</w:t>
      </w:r>
      <w:r w:rsidRPr="00E420D6">
        <w:rPr>
          <w:rFonts w:ascii="Times New Roman" w:hAnsi="Times New Roman" w:cs="Times New Roman"/>
          <w:sz w:val="24"/>
          <w:szCs w:val="24"/>
        </w:rPr>
        <w:br/>
        <w:t>1.8. В процессе занятий в кабинете технологии учащиеся должны соблюдать правила личной гигиены, содержать в чистоте свое рабочее место, соблюдать правила поведения учащихся.</w:t>
      </w:r>
      <w:r w:rsidRPr="00E420D6">
        <w:rPr>
          <w:rFonts w:ascii="Times New Roman" w:hAnsi="Times New Roman" w:cs="Times New Roman"/>
          <w:sz w:val="24"/>
          <w:szCs w:val="24"/>
        </w:rPr>
        <w:br/>
        <w:t>1.9. Проведение обучения и работы учащихся в кабинете технологии допускается при выполнении всех требований Правил работы в кабинете технологии.</w:t>
      </w:r>
      <w:r w:rsidRPr="00E420D6">
        <w:rPr>
          <w:rFonts w:ascii="Times New Roman" w:hAnsi="Times New Roman" w:cs="Times New Roman"/>
          <w:sz w:val="24"/>
          <w:szCs w:val="24"/>
        </w:rPr>
        <w:br/>
        <w:t>1.10. Учащиеся, допустившие невыполнение или нарушение настоящей инструкции по охране труда для учащихся в кабинете технологии, привлекаются к ответственности, и со всеми учащимися проводится внеплановый инструктаж по охране труда.</w:t>
      </w:r>
      <w:r w:rsidRPr="00E420D6">
        <w:rPr>
          <w:rFonts w:ascii="Times New Roman" w:hAnsi="Times New Roman" w:cs="Times New Roman"/>
          <w:sz w:val="24"/>
          <w:szCs w:val="24"/>
        </w:rPr>
        <w:br/>
      </w:r>
      <w:r w:rsidRPr="00E420D6">
        <w:rPr>
          <w:rFonts w:ascii="Times New Roman" w:hAnsi="Times New Roman" w:cs="Times New Roman"/>
          <w:sz w:val="24"/>
          <w:szCs w:val="24"/>
        </w:rPr>
        <w:br/>
        <w:t xml:space="preserve">2. </w:t>
      </w:r>
      <w:r w:rsidRPr="00E420D6">
        <w:rPr>
          <w:rFonts w:ascii="Times New Roman" w:hAnsi="Times New Roman" w:cs="Times New Roman"/>
          <w:b/>
          <w:bCs/>
          <w:sz w:val="24"/>
          <w:szCs w:val="24"/>
        </w:rPr>
        <w:t>Требования безопасности перед началом урока технологии</w:t>
      </w:r>
      <w:r w:rsidRPr="00E420D6">
        <w:rPr>
          <w:rFonts w:ascii="Times New Roman" w:hAnsi="Times New Roman" w:cs="Times New Roman"/>
          <w:sz w:val="24"/>
          <w:szCs w:val="24"/>
        </w:rPr>
        <w:br/>
        <w:t>2.1. Перед началом урока учащиеся готовятся к уроку, надевают форму, девочки волосы тщательно заправляют под косынки.</w:t>
      </w:r>
      <w:r w:rsidRPr="00E420D6">
        <w:rPr>
          <w:rFonts w:ascii="Times New Roman" w:hAnsi="Times New Roman" w:cs="Times New Roman"/>
          <w:sz w:val="24"/>
          <w:szCs w:val="24"/>
        </w:rPr>
        <w:br/>
        <w:t>2.2. Необходимо проверить отсутствие ржавых иголок и булавок перед работой с тканью.</w:t>
      </w:r>
      <w:r w:rsidRPr="00E420D6">
        <w:rPr>
          <w:rFonts w:ascii="Times New Roman" w:hAnsi="Times New Roman" w:cs="Times New Roman"/>
          <w:sz w:val="24"/>
          <w:szCs w:val="24"/>
        </w:rPr>
        <w:br/>
        <w:t>2.3. Проверить исправность вилки и изоляции электрошнура утюга, убедиться в наличии термостойкой подставки для утюга и диэлектрического коврика на полу около утюжильного места.</w:t>
      </w:r>
      <w:r w:rsidRPr="00E420D6">
        <w:rPr>
          <w:rFonts w:ascii="Times New Roman" w:hAnsi="Times New Roman" w:cs="Times New Roman"/>
          <w:sz w:val="24"/>
          <w:szCs w:val="24"/>
        </w:rPr>
        <w:br/>
        <w:t xml:space="preserve">2.4. </w:t>
      </w:r>
      <w:ins w:id="2" w:author="Unknown">
        <w:r w:rsidRPr="00E420D6">
          <w:rPr>
            <w:rFonts w:ascii="Times New Roman" w:hAnsi="Times New Roman" w:cs="Times New Roman"/>
            <w:sz w:val="24"/>
            <w:szCs w:val="24"/>
          </w:rPr>
          <w:t>Учащимся запрещается:</w:t>
        </w:r>
      </w:ins>
    </w:p>
    <w:p w:rsidR="00E420D6" w:rsidRPr="00E420D6" w:rsidRDefault="00E420D6" w:rsidP="00E420D6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420D6">
        <w:rPr>
          <w:rFonts w:ascii="Times New Roman" w:hAnsi="Times New Roman" w:cs="Times New Roman"/>
          <w:sz w:val="24"/>
          <w:szCs w:val="24"/>
        </w:rPr>
        <w:t>трогать розетки, включать швейные машины, утюги, электроплиты и другие электроприборы без разрешения учителя;</w:t>
      </w:r>
    </w:p>
    <w:p w:rsidR="00E420D6" w:rsidRPr="00E420D6" w:rsidRDefault="00E420D6" w:rsidP="00E420D6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420D6">
        <w:rPr>
          <w:rFonts w:ascii="Times New Roman" w:hAnsi="Times New Roman" w:cs="Times New Roman"/>
          <w:sz w:val="24"/>
          <w:szCs w:val="24"/>
        </w:rPr>
        <w:t>нарушать требования учителя по охране труда в кабинетах технологии;</w:t>
      </w:r>
    </w:p>
    <w:p w:rsidR="00E420D6" w:rsidRPr="00E420D6" w:rsidRDefault="00E420D6" w:rsidP="00E420D6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420D6">
        <w:rPr>
          <w:rFonts w:ascii="Times New Roman" w:hAnsi="Times New Roman" w:cs="Times New Roman"/>
          <w:sz w:val="24"/>
          <w:szCs w:val="24"/>
        </w:rPr>
        <w:t>находиться в кабинетах технологии в отсутствии учителя;</w:t>
      </w:r>
    </w:p>
    <w:p w:rsidR="00E420D6" w:rsidRPr="00E420D6" w:rsidRDefault="00E420D6" w:rsidP="00E420D6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420D6">
        <w:rPr>
          <w:rFonts w:ascii="Times New Roman" w:hAnsi="Times New Roman" w:cs="Times New Roman"/>
          <w:sz w:val="24"/>
          <w:szCs w:val="24"/>
        </w:rPr>
        <w:t>бегать без разрешения учителя, толкать друг друга, кидать различные предметы друг в друга.</w:t>
      </w:r>
    </w:p>
    <w:p w:rsidR="00E420D6" w:rsidRPr="00E420D6" w:rsidRDefault="00E420D6" w:rsidP="00E420D6">
      <w:pPr>
        <w:rPr>
          <w:rFonts w:ascii="Times New Roman" w:hAnsi="Times New Roman" w:cs="Times New Roman"/>
          <w:sz w:val="24"/>
          <w:szCs w:val="24"/>
        </w:rPr>
      </w:pPr>
      <w:r w:rsidRPr="00E420D6">
        <w:rPr>
          <w:rFonts w:ascii="Times New Roman" w:hAnsi="Times New Roman" w:cs="Times New Roman"/>
          <w:sz w:val="24"/>
          <w:szCs w:val="24"/>
        </w:rPr>
        <w:t xml:space="preserve">3. </w:t>
      </w:r>
      <w:r w:rsidRPr="00E420D6">
        <w:rPr>
          <w:rFonts w:ascii="Times New Roman" w:hAnsi="Times New Roman" w:cs="Times New Roman"/>
          <w:b/>
          <w:bCs/>
          <w:sz w:val="24"/>
          <w:szCs w:val="24"/>
        </w:rPr>
        <w:t>Требования безопасности на уроке обслуживающего труда</w:t>
      </w:r>
      <w:r w:rsidRPr="00E420D6">
        <w:rPr>
          <w:rFonts w:ascii="Times New Roman" w:hAnsi="Times New Roman" w:cs="Times New Roman"/>
          <w:sz w:val="24"/>
          <w:szCs w:val="24"/>
        </w:rPr>
        <w:br/>
        <w:t>3.1. На уроках обслуживающего труда учащиеся выполняют программные виды работ, согласно которым получают текущие, итоговые и четвертные оценки. В подготовительной части урока учащиеся получают знания о безопасной организации труда, о приёмах и методах безопасности работы.</w:t>
      </w:r>
      <w:r w:rsidRPr="00E420D6">
        <w:rPr>
          <w:rFonts w:ascii="Times New Roman" w:hAnsi="Times New Roman" w:cs="Times New Roman"/>
          <w:sz w:val="24"/>
          <w:szCs w:val="24"/>
        </w:rPr>
        <w:br/>
        <w:t xml:space="preserve">3.2. </w:t>
      </w:r>
      <w:ins w:id="3" w:author="Unknown">
        <w:r w:rsidRPr="00E420D6">
          <w:rPr>
            <w:rFonts w:ascii="Times New Roman" w:hAnsi="Times New Roman" w:cs="Times New Roman"/>
            <w:sz w:val="24"/>
            <w:szCs w:val="24"/>
          </w:rPr>
          <w:t>В течение урока учащиеся должны придерживаться следующих правил:</w:t>
        </w:r>
      </w:ins>
    </w:p>
    <w:p w:rsidR="00E420D6" w:rsidRPr="00E420D6" w:rsidRDefault="00E420D6" w:rsidP="00E420D6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420D6">
        <w:rPr>
          <w:rFonts w:ascii="Times New Roman" w:hAnsi="Times New Roman" w:cs="Times New Roman"/>
          <w:sz w:val="24"/>
          <w:szCs w:val="24"/>
        </w:rPr>
        <w:t>не начинать занятия без разрешения учителя;</w:t>
      </w:r>
    </w:p>
    <w:p w:rsidR="00E420D6" w:rsidRPr="00E420D6" w:rsidRDefault="00E420D6" w:rsidP="00E420D6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420D6">
        <w:rPr>
          <w:rFonts w:ascii="Times New Roman" w:hAnsi="Times New Roman" w:cs="Times New Roman"/>
          <w:sz w:val="24"/>
          <w:szCs w:val="24"/>
        </w:rPr>
        <w:t>соблюдать все правила техники безопасности при работе с разными инструментами и машинами;</w:t>
      </w:r>
    </w:p>
    <w:p w:rsidR="00E420D6" w:rsidRPr="00E420D6" w:rsidRDefault="00E420D6" w:rsidP="00E420D6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420D6">
        <w:rPr>
          <w:rFonts w:ascii="Times New Roman" w:hAnsi="Times New Roman" w:cs="Times New Roman"/>
          <w:sz w:val="24"/>
          <w:szCs w:val="24"/>
        </w:rPr>
        <w:t>самовольно не покидать место работы;</w:t>
      </w:r>
    </w:p>
    <w:p w:rsidR="00E420D6" w:rsidRPr="00E420D6" w:rsidRDefault="00E420D6" w:rsidP="00E420D6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420D6">
        <w:rPr>
          <w:rFonts w:ascii="Times New Roman" w:hAnsi="Times New Roman" w:cs="Times New Roman"/>
          <w:sz w:val="24"/>
          <w:szCs w:val="24"/>
        </w:rPr>
        <w:t>не выполнять другие действия без разрешения учителя;</w:t>
      </w:r>
    </w:p>
    <w:p w:rsidR="00E420D6" w:rsidRPr="00E420D6" w:rsidRDefault="00E420D6" w:rsidP="00E420D6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420D6">
        <w:rPr>
          <w:rFonts w:ascii="Times New Roman" w:hAnsi="Times New Roman" w:cs="Times New Roman"/>
          <w:sz w:val="24"/>
          <w:szCs w:val="24"/>
        </w:rPr>
        <w:t>соблюдать правила и нормы поведения.</w:t>
      </w:r>
    </w:p>
    <w:p w:rsidR="00E420D6" w:rsidRPr="00E420D6" w:rsidRDefault="00E420D6" w:rsidP="00E420D6">
      <w:pPr>
        <w:rPr>
          <w:rFonts w:ascii="Times New Roman" w:hAnsi="Times New Roman" w:cs="Times New Roman"/>
          <w:sz w:val="24"/>
          <w:szCs w:val="24"/>
        </w:rPr>
      </w:pPr>
      <w:r w:rsidRPr="00E420D6">
        <w:rPr>
          <w:rFonts w:ascii="Times New Roman" w:hAnsi="Times New Roman" w:cs="Times New Roman"/>
          <w:sz w:val="24"/>
          <w:szCs w:val="24"/>
        </w:rPr>
        <w:t>3.3. Работать девочкам необходимо аккуратно, неукоснительно соблюдая порядок проведения работы, выполняя инструкцию по охране труда для девочек в кабинете технологии школы, требования охраны труда при проведении практических работ.</w:t>
      </w:r>
      <w:r w:rsidRPr="00E420D6">
        <w:rPr>
          <w:rFonts w:ascii="Times New Roman" w:hAnsi="Times New Roman" w:cs="Times New Roman"/>
          <w:sz w:val="24"/>
          <w:szCs w:val="24"/>
        </w:rPr>
        <w:br/>
        <w:t xml:space="preserve">3.4. Необходимо быть особенно осторожными при обращении с горячими жидкостями и </w:t>
      </w:r>
      <w:r w:rsidRPr="00E420D6">
        <w:rPr>
          <w:rFonts w:ascii="Times New Roman" w:hAnsi="Times New Roman" w:cs="Times New Roman"/>
          <w:sz w:val="24"/>
          <w:szCs w:val="24"/>
        </w:rPr>
        <w:lastRenderedPageBreak/>
        <w:t xml:space="preserve">посудой на уроках кулинарии, соблюдайте осторожность при чистке и резке овощей, при пользовании мясорубкой и ручными терками. В работе строго соблюдать </w:t>
      </w:r>
      <w:hyperlink r:id="rId8" w:tgtFrame="_blank" w:history="1">
        <w:r w:rsidRPr="00E420D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инструкцию по охране труда в кабинете кулинарии</w:t>
        </w:r>
      </w:hyperlink>
      <w:r w:rsidRPr="00E420D6">
        <w:rPr>
          <w:rFonts w:ascii="Times New Roman" w:hAnsi="Times New Roman" w:cs="Times New Roman"/>
          <w:sz w:val="24"/>
          <w:szCs w:val="24"/>
        </w:rPr>
        <w:t xml:space="preserve"> и изучении технологий готовки еды на уроках технологии.</w:t>
      </w:r>
      <w:r w:rsidRPr="00E420D6">
        <w:rPr>
          <w:rFonts w:ascii="Times New Roman" w:hAnsi="Times New Roman" w:cs="Times New Roman"/>
          <w:sz w:val="24"/>
          <w:szCs w:val="24"/>
        </w:rPr>
        <w:br/>
        <w:t>3.5. Включайте электрооборудование в сеть и выключайте сухими руками, держась за корпус вилки, а не за шнур.</w:t>
      </w:r>
      <w:r w:rsidRPr="00E420D6">
        <w:rPr>
          <w:rFonts w:ascii="Times New Roman" w:hAnsi="Times New Roman" w:cs="Times New Roman"/>
          <w:sz w:val="24"/>
          <w:szCs w:val="24"/>
        </w:rPr>
        <w:br/>
        <w:t>3.6. Пальцы рук держите на безопасном расстоянии от движущихся частей швейной машинки.</w:t>
      </w:r>
      <w:r w:rsidRPr="00E420D6">
        <w:rPr>
          <w:rFonts w:ascii="Times New Roman" w:hAnsi="Times New Roman" w:cs="Times New Roman"/>
          <w:sz w:val="24"/>
          <w:szCs w:val="24"/>
        </w:rPr>
        <w:br/>
        <w:t>3.7. Не оставляйте без присмотра включенные нагревательные приборы, утюг ставить на подставку.</w:t>
      </w:r>
      <w:r w:rsidRPr="00E420D6">
        <w:rPr>
          <w:rFonts w:ascii="Times New Roman" w:hAnsi="Times New Roman" w:cs="Times New Roman"/>
          <w:sz w:val="24"/>
          <w:szCs w:val="24"/>
        </w:rPr>
        <w:br/>
        <w:t>3.8. Во избежание ожогов рук не касаться горячих металлических частей утюга и не смачивать обильно материал водой.</w:t>
      </w:r>
      <w:r w:rsidRPr="00E420D6">
        <w:rPr>
          <w:rFonts w:ascii="Times New Roman" w:hAnsi="Times New Roman" w:cs="Times New Roman"/>
          <w:sz w:val="24"/>
          <w:szCs w:val="24"/>
        </w:rPr>
        <w:br/>
        <w:t xml:space="preserve">3.9. При работе с утюгом придерживаться требований </w:t>
      </w:r>
      <w:hyperlink r:id="rId9" w:tgtFrame="_blank" w:history="1">
        <w:r w:rsidRPr="00E420D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инструкции по охране труда при работе с утюгом</w:t>
        </w:r>
      </w:hyperlink>
      <w:r w:rsidRPr="00E420D6">
        <w:rPr>
          <w:rFonts w:ascii="Times New Roman" w:hAnsi="Times New Roman" w:cs="Times New Roman"/>
          <w:sz w:val="24"/>
          <w:szCs w:val="24"/>
        </w:rPr>
        <w:t xml:space="preserve"> в кабинете технологии.</w:t>
      </w:r>
      <w:r w:rsidRPr="00E420D6">
        <w:rPr>
          <w:rFonts w:ascii="Times New Roman" w:hAnsi="Times New Roman" w:cs="Times New Roman"/>
          <w:sz w:val="24"/>
          <w:szCs w:val="24"/>
        </w:rPr>
        <w:br/>
        <w:t>3.10. Не пользуйтесь при работе ржавыми иголками и булавками, ни в коем случае не берите иголки и булавки в рот, не вкалывайте в одежду.</w:t>
      </w:r>
      <w:r w:rsidRPr="00E420D6">
        <w:rPr>
          <w:rFonts w:ascii="Times New Roman" w:hAnsi="Times New Roman" w:cs="Times New Roman"/>
          <w:sz w:val="24"/>
          <w:szCs w:val="24"/>
        </w:rPr>
        <w:br/>
        <w:t>3.11. Хранить иголки и булавки в определённом месте (подушечке, специальной коробке и т.д.), не оставлять их на рабочем месте.</w:t>
      </w:r>
      <w:r w:rsidRPr="00E420D6">
        <w:rPr>
          <w:rFonts w:ascii="Times New Roman" w:hAnsi="Times New Roman" w:cs="Times New Roman"/>
          <w:sz w:val="24"/>
          <w:szCs w:val="24"/>
        </w:rPr>
        <w:br/>
        <w:t>3.12. Шить иголками только с напёрстком.</w:t>
      </w:r>
      <w:r w:rsidRPr="00E420D6">
        <w:rPr>
          <w:rFonts w:ascii="Times New Roman" w:hAnsi="Times New Roman" w:cs="Times New Roman"/>
          <w:sz w:val="24"/>
          <w:szCs w:val="24"/>
        </w:rPr>
        <w:br/>
        <w:t>3.13. Нахождение на рабочем месте предметов, не требующихся для выполнения работы, запрещается.</w:t>
      </w:r>
      <w:r w:rsidRPr="00E420D6">
        <w:rPr>
          <w:rFonts w:ascii="Times New Roman" w:hAnsi="Times New Roman" w:cs="Times New Roman"/>
          <w:sz w:val="24"/>
          <w:szCs w:val="24"/>
        </w:rPr>
        <w:br/>
        <w:t xml:space="preserve">3.14. Выполнять работу с иголками, крючком, спицами, ножницами строго придерживаясь требований </w:t>
      </w:r>
      <w:hyperlink r:id="rId10" w:tgtFrame="_blank" w:history="1">
        <w:r w:rsidRPr="00E420D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инструкции по охране труда при работе с ножницами, иголками, булавками, спицами, крючком</w:t>
        </w:r>
      </w:hyperlink>
      <w:r w:rsidRPr="00E420D6">
        <w:rPr>
          <w:rFonts w:ascii="Times New Roman" w:hAnsi="Times New Roman" w:cs="Times New Roman"/>
          <w:sz w:val="24"/>
          <w:szCs w:val="24"/>
        </w:rPr>
        <w:t xml:space="preserve"> в швейной мастерской общеобразовательного учебного учреждения.</w:t>
      </w:r>
    </w:p>
    <w:p w:rsidR="00E420D6" w:rsidRPr="00E420D6" w:rsidRDefault="00E420D6" w:rsidP="00E420D6">
      <w:pPr>
        <w:rPr>
          <w:rFonts w:ascii="Times New Roman" w:hAnsi="Times New Roman" w:cs="Times New Roman"/>
          <w:sz w:val="24"/>
          <w:szCs w:val="24"/>
        </w:rPr>
      </w:pPr>
      <w:r w:rsidRPr="00E420D6">
        <w:rPr>
          <w:rFonts w:ascii="Times New Roman" w:hAnsi="Times New Roman" w:cs="Times New Roman"/>
          <w:sz w:val="24"/>
          <w:szCs w:val="24"/>
        </w:rPr>
        <w:br/>
        <w:t xml:space="preserve">4. </w:t>
      </w:r>
      <w:r w:rsidRPr="00E420D6">
        <w:rPr>
          <w:rFonts w:ascii="Times New Roman" w:hAnsi="Times New Roman" w:cs="Times New Roman"/>
          <w:b/>
          <w:bCs/>
          <w:sz w:val="24"/>
          <w:szCs w:val="24"/>
        </w:rPr>
        <w:t>Требования безопасности в кабинете обслуживающего труда в аварийных ситуациях.</w:t>
      </w:r>
      <w:r w:rsidRPr="00E420D6">
        <w:rPr>
          <w:rFonts w:ascii="Times New Roman" w:hAnsi="Times New Roman" w:cs="Times New Roman"/>
          <w:sz w:val="24"/>
          <w:szCs w:val="24"/>
        </w:rPr>
        <w:br/>
        <w:t>4.1. При возникновении в кабинете технологии во время занятий чрезвычайных ситуаций не допускать паники и выполнять указания учителя.</w:t>
      </w:r>
      <w:r w:rsidRPr="00E420D6">
        <w:rPr>
          <w:rFonts w:ascii="Times New Roman" w:hAnsi="Times New Roman" w:cs="Times New Roman"/>
          <w:sz w:val="24"/>
          <w:szCs w:val="24"/>
        </w:rPr>
        <w:br/>
        <w:t>4.2. При возникновении неисправности в работе электрического утюга, появлении искрения и т.д. немедленно отключить утюг из электросети и сообщить об этом учителю.</w:t>
      </w:r>
      <w:r w:rsidRPr="00E420D6">
        <w:rPr>
          <w:rFonts w:ascii="Times New Roman" w:hAnsi="Times New Roman" w:cs="Times New Roman"/>
          <w:sz w:val="24"/>
          <w:szCs w:val="24"/>
        </w:rPr>
        <w:br/>
        <w:t>4.3. При возникновении пожара немедленно отключить электрический утюг от электросети и приступить к тушению очага возгорания первичными средствами пожаротушения.</w:t>
      </w:r>
      <w:r w:rsidRPr="00E420D6">
        <w:rPr>
          <w:rFonts w:ascii="Times New Roman" w:hAnsi="Times New Roman" w:cs="Times New Roman"/>
          <w:sz w:val="24"/>
          <w:szCs w:val="24"/>
        </w:rPr>
        <w:br/>
        <w:t>4.4. При разливе жидкости (жира) на уроках кулинарии немедленно уберите ее с пола.</w:t>
      </w:r>
      <w:r w:rsidRPr="00E420D6">
        <w:rPr>
          <w:rFonts w:ascii="Times New Roman" w:hAnsi="Times New Roman" w:cs="Times New Roman"/>
          <w:sz w:val="24"/>
          <w:szCs w:val="24"/>
        </w:rPr>
        <w:br/>
        <w:t>4.5. При получении травмы сообщите об этом учителю технологии, при необходимости окажите пострадавшему помощь.</w:t>
      </w:r>
      <w:r w:rsidRPr="00E420D6">
        <w:rPr>
          <w:rFonts w:ascii="Times New Roman" w:hAnsi="Times New Roman" w:cs="Times New Roman"/>
          <w:sz w:val="24"/>
          <w:szCs w:val="24"/>
        </w:rPr>
        <w:br/>
        <w:t>4.6. Для тушения пожара используйте имеющиеся в кабинете противопожарные средства: песок, совок, брезент, огнетушитель.</w:t>
      </w:r>
      <w:r w:rsidRPr="00E420D6">
        <w:rPr>
          <w:rFonts w:ascii="Times New Roman" w:hAnsi="Times New Roman" w:cs="Times New Roman"/>
          <w:sz w:val="24"/>
          <w:szCs w:val="24"/>
        </w:rPr>
        <w:br/>
        <w:t>4.7. Учащиеся, допустившие невыполнение или нарушение инструкции по охране труда для учащихся в кабинете технологии (девочки), привлекаются к ответственности, и со всеми учащимися проводится внеплановый инструктаж по охране труда.</w:t>
      </w:r>
    </w:p>
    <w:p w:rsidR="00E420D6" w:rsidRPr="00E420D6" w:rsidRDefault="00E420D6" w:rsidP="00E420D6">
      <w:pPr>
        <w:rPr>
          <w:rFonts w:ascii="Times New Roman" w:hAnsi="Times New Roman" w:cs="Times New Roman"/>
          <w:sz w:val="24"/>
          <w:szCs w:val="24"/>
        </w:rPr>
      </w:pPr>
      <w:r w:rsidRPr="00E420D6">
        <w:rPr>
          <w:rFonts w:ascii="Times New Roman" w:hAnsi="Times New Roman" w:cs="Times New Roman"/>
          <w:sz w:val="24"/>
          <w:szCs w:val="24"/>
        </w:rPr>
        <w:t xml:space="preserve">5. </w:t>
      </w:r>
      <w:r w:rsidRPr="00E420D6">
        <w:rPr>
          <w:rFonts w:ascii="Times New Roman" w:hAnsi="Times New Roman" w:cs="Times New Roman"/>
          <w:b/>
          <w:bCs/>
          <w:sz w:val="24"/>
          <w:szCs w:val="24"/>
        </w:rPr>
        <w:t>Требования безопасности по окончании урока технологии</w:t>
      </w:r>
      <w:r w:rsidRPr="00E420D6">
        <w:rPr>
          <w:rFonts w:ascii="Times New Roman" w:hAnsi="Times New Roman" w:cs="Times New Roman"/>
          <w:sz w:val="24"/>
          <w:szCs w:val="24"/>
        </w:rPr>
        <w:br/>
        <w:t>5.1. Отключить электрооборудование от сети.</w:t>
      </w:r>
      <w:r w:rsidRPr="00E420D6">
        <w:rPr>
          <w:rFonts w:ascii="Times New Roman" w:hAnsi="Times New Roman" w:cs="Times New Roman"/>
          <w:sz w:val="24"/>
          <w:szCs w:val="24"/>
        </w:rPr>
        <w:br/>
        <w:t xml:space="preserve">5.2. Проверить поверхность рабочего стола на отсутствие иголок и булавок, привести в </w:t>
      </w:r>
      <w:r w:rsidRPr="00E420D6">
        <w:rPr>
          <w:rFonts w:ascii="Times New Roman" w:hAnsi="Times New Roman" w:cs="Times New Roman"/>
          <w:sz w:val="24"/>
          <w:szCs w:val="24"/>
        </w:rPr>
        <w:lastRenderedPageBreak/>
        <w:t>порядок свое рабочее место.</w:t>
      </w:r>
      <w:r w:rsidRPr="00E420D6">
        <w:rPr>
          <w:rFonts w:ascii="Times New Roman" w:hAnsi="Times New Roman" w:cs="Times New Roman"/>
          <w:sz w:val="24"/>
          <w:szCs w:val="24"/>
        </w:rPr>
        <w:br/>
        <w:t xml:space="preserve">5.3. Снять спецодежду и вымыть руки с мылом. </w:t>
      </w:r>
    </w:p>
    <w:p w:rsidR="00F15603" w:rsidRPr="00F15603" w:rsidRDefault="00F15603" w:rsidP="00F156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5603" w:rsidRDefault="00F15603" w:rsidP="00F156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1560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Охрана труда в швейной мастерской</w:t>
      </w:r>
    </w:p>
    <w:p w:rsidR="00F15603" w:rsidRPr="00F15603" w:rsidRDefault="00F15603" w:rsidP="00F1560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1560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1. </w:t>
      </w:r>
      <w:r w:rsidRPr="00F1560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Общие требования безопасности.</w:t>
      </w:r>
      <w:r w:rsidRPr="00F1560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br/>
      </w:r>
      <w:r w:rsidRPr="00F1560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1.1. К самостоятельной работе в швейной мастерской имеют допуск лица, прошедшие обязательный медицинский осмотр, ознакомились </w:t>
      </w:r>
      <w:r w:rsidRPr="00F15603"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с </w:t>
      </w:r>
      <w:r w:rsidRPr="00F15603"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  <w:t>инструкцией по охране труда при работе в швейной мастерской</w:t>
      </w:r>
      <w:r w:rsidRPr="00F15603"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F1560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прошли инструктаж по охране труда. К работе в швейной мастерской школы допускаются учащиеся, начиная с 5-го класса.</w:t>
      </w:r>
    </w:p>
    <w:p w:rsidR="00F15603" w:rsidRPr="00F15603" w:rsidRDefault="00F15603" w:rsidP="00F156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1560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1.2. Опасные производственные факторы во время работы в швейной мастерской:</w:t>
      </w:r>
    </w:p>
    <w:p w:rsidR="00F15603" w:rsidRPr="00F15603" w:rsidRDefault="00F15603" w:rsidP="00F15603">
      <w:pPr>
        <w:numPr>
          <w:ilvl w:val="0"/>
          <w:numId w:val="4"/>
        </w:numPr>
        <w:shd w:val="clear" w:color="auto" w:fill="FFFFFF"/>
        <w:spacing w:before="48" w:after="48" w:line="264" w:lineRule="atLeast"/>
        <w:ind w:left="48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проколы пальцев рук иглами и булавками при работе без использования напёрстка;</w:t>
      </w:r>
    </w:p>
    <w:p w:rsidR="00F15603" w:rsidRPr="00F15603" w:rsidRDefault="00F15603" w:rsidP="00F15603">
      <w:pPr>
        <w:numPr>
          <w:ilvl w:val="0"/>
          <w:numId w:val="4"/>
        </w:numPr>
        <w:shd w:val="clear" w:color="auto" w:fill="FFFFFF"/>
        <w:spacing w:before="48" w:after="48" w:line="264" w:lineRule="atLeast"/>
        <w:ind w:left="48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получение различных травм рук при неосторожном обращении с ножницами, а также во время работы на швейной машине;</w:t>
      </w:r>
    </w:p>
    <w:p w:rsidR="00F15603" w:rsidRPr="00F15603" w:rsidRDefault="00F15603" w:rsidP="00F15603">
      <w:pPr>
        <w:numPr>
          <w:ilvl w:val="0"/>
          <w:numId w:val="4"/>
        </w:numPr>
        <w:shd w:val="clear" w:color="auto" w:fill="FFFFFF"/>
        <w:spacing w:before="48" w:after="48" w:line="264" w:lineRule="atLeast"/>
        <w:ind w:left="48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поражение электрическим током при осуществлении работ на электрической швейной машине и при работе с электрическим утюгом;</w:t>
      </w:r>
    </w:p>
    <w:p w:rsidR="00F15603" w:rsidRPr="00F15603" w:rsidRDefault="00F15603" w:rsidP="00F15603">
      <w:pPr>
        <w:numPr>
          <w:ilvl w:val="0"/>
          <w:numId w:val="4"/>
        </w:numPr>
        <w:shd w:val="clear" w:color="auto" w:fill="FFFFFF"/>
        <w:spacing w:before="48" w:after="48" w:line="264" w:lineRule="atLeast"/>
        <w:ind w:left="48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ожоги кистей рук различной степени тяжести при касании нагретых металлических частей утюга или паром при обильном смачивании ткани;</w:t>
      </w:r>
    </w:p>
    <w:p w:rsidR="00F15603" w:rsidRPr="00F15603" w:rsidRDefault="00F15603" w:rsidP="00F15603">
      <w:pPr>
        <w:numPr>
          <w:ilvl w:val="0"/>
          <w:numId w:val="4"/>
        </w:numPr>
        <w:shd w:val="clear" w:color="auto" w:fill="FFFFFF"/>
        <w:spacing w:before="48" w:after="48" w:line="264" w:lineRule="atLeast"/>
        <w:ind w:left="48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возникновение пожара при оставлении включенного в электросеть утюга без присмотра.</w:t>
      </w:r>
    </w:p>
    <w:p w:rsidR="00F15603" w:rsidRPr="00F15603" w:rsidRDefault="00F15603" w:rsidP="00F15603">
      <w:pPr>
        <w:shd w:val="clear" w:color="auto" w:fill="FFFFFF"/>
        <w:spacing w:before="48" w:after="48" w:line="264" w:lineRule="atLeast"/>
        <w:ind w:left="12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1.3. Во время проведения работ учащимися соблюдаются требования </w:t>
      </w:r>
      <w:r w:rsidRPr="00F15603"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  <w:t>инструкции по охране труда в швейной мастерской</w:t>
      </w:r>
      <w:r w:rsidRPr="00F1560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 </w:t>
      </w:r>
      <w:r w:rsidRPr="00F1560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школы, применяется специальная одежда: хлопчатобумажный халат или фартук, косынка, а также диэлектрический коврик при работе с электрическим утюгом и на электрической швейной машине.</w:t>
      </w:r>
      <w:r w:rsidRPr="00F1560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br/>
        <w:t>1.4. В случае получения кем-либо из учащихся травмы следует незамедлительно оказать первую неотложную доврачебную помощь пострадавшему, оповестить о случившемся администрацию образовательного учреждения и родителей пострадавшего, при необходимости организовать его транспортировку в ближайшее лечебное учреждение.</w:t>
      </w:r>
      <w:r w:rsidRPr="00F1560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br/>
        <w:t>1.5. После выполнения работ в швейной мастерской школы необходимо тщательно вымыть руки с мылом.</w:t>
      </w:r>
      <w:r w:rsidRPr="00F1560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br/>
        <w:t>1.6. При работе в швейной мастерской на промышленных швейных машинах строго соблюдать </w:t>
      </w:r>
      <w:hyperlink r:id="rId11" w:tgtFrame="_blank" w:history="1">
        <w:r w:rsidRPr="00F15603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инструкцию по охране труда при работе на универсальной швейной машине</w:t>
        </w:r>
      </w:hyperlink>
      <w:r w:rsidRPr="00F1560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безопасности перед началом работы в швейной мастерской.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2.1. Необходимо надеть спецодежду, волосы убрать под головной убор или закрепить заколками.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2.2. Следует проверить отсутствие ржавых иголок и булавок.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2.3. Необходимо проверить исправность электрической вилки и изоляции электрического шнура утюга и швейной машины.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2.4. Следует убедиться в наличии и исправности защитного заземления (</w:t>
      </w:r>
      <w:proofErr w:type="spellStart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зануления</w:t>
      </w:r>
      <w:proofErr w:type="spellEnd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корпуса электрической швейной машины, в наличие диэлектрического коврика на полу около швейной машины и утюга.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безопасности во время работы в швейной мастерской.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3.1. Хранить иглы и булавки следует только в определённом месте (подушечке, коробочке или другой игольнице), не допускается разбрасывать их на рабочем месте.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3.2. Не разрешено использовать в работе ржавые иголки и булавки, строго запрещено брать иголки и булавки в рот; осуществлять шитье разрешается только иголками с напёрстком.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3.3. Ножницы хранить следует в строго определенном месте, класть их сомкнутыми концами от себя, передавать их друг другу ручками (кольцами) вперёд. Не допускается наклоняться близко к движущимся и вращающимся частям швейной машины.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3.4. Не следует держать пальцы рук возле лапки и иглы швейной машины во избежание 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получения травмы.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3.5. Строго запрещено откусывать нитки зубами, отрезать их следует ножницами.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3.6. Включать и выключать электрический утюг в электросеть необходимо только сухими руками, берясь за электрическую вилку.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3.7. Утюг следует устанавливать на термоизоляционную подставку; необходимо следить за тем, чтобы горячая подошва не касалась электрического шнура утюга.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3.8. Во избежание ожогов кистей рук не следует прикасаться к горячим металлическим частям утюга и смачивать обильно тканый материал водой.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3.9. Не следует оставлять без присмотра включенный в электросеть утюг во избежание возникновения пожара.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3.10. Необходимо следить за нормальной работой электрического утюга, отключать утюг от электросети следует только за вилку, не дергая при этом за электрический шнур.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3.11. При выполнении работ строго выполнять требования инструкции по охране труда при работе в швейной мастерской школы.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3.12. При использовании в работе в швейной мастерской </w:t>
      </w:r>
      <w:proofErr w:type="spellStart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оверлока</w:t>
      </w:r>
      <w:proofErr w:type="spellEnd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строго придерживаться и соблюдать требования </w:t>
      </w:r>
      <w:hyperlink r:id="rId12" w:tgtFrame="_blank" w:history="1">
        <w:r w:rsidRPr="00F1560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инструкции по охране труда при работе на </w:t>
        </w:r>
        <w:proofErr w:type="spellStart"/>
        <w:r w:rsidRPr="00F1560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краеобмёточной</w:t>
        </w:r>
        <w:proofErr w:type="spellEnd"/>
        <w:r w:rsidRPr="00F1560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швейной машине</w:t>
        </w:r>
      </w:hyperlink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безопасности в аварийных ситуациях.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4.1. При обнаружении каких-либо неисправностей в работе швейной машины, электрического утюга - работу следует немедленно остановить, отключив приборы от электросети и доложить об этом преподавателю, работу продолжать допускается только после устранения всех неисправностей.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4.2. При возникновении пожара следует немедленно отключить утюг, швейную машину от электросети и приступить к ликвидации очага возгорания первичными средствами пожаротушения.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4.3. В случае поломки швейной иглы или булавки, обломки их не разрешается бросать на пол, их необходимо убирать в урну.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4.4. В случае получения травмы следует экстренно оказать первую неотложную медицинскую помощь пострадавшему, незамедлительно информировать о случившемся администрацию образовательного учреждения, при необходимости транспортировать пострадавшего в ближайшее лечебное учреждение или вызвать "скорую помощь", исходя из сложившейся ситуации.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безопасности по окончании работы в швейной мастерской.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5.1. Отключить электрическую швейную машину, утюг и другое электрооборудование от электросети.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5.2. Убрать все рабочие инструменты и приспособления в отведённые для их хранения места, аккуратно сложить.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5.3. О неисправном оборудовании или инструментах доложить учителю технологии.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5.4. Привести в надлежащий порядок свое рабочее место.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5.5. Снять свою спецодежду и вымыть руки с мылом.</w:t>
      </w:r>
    </w:p>
    <w:p w:rsidR="00F15603" w:rsidRPr="00F15603" w:rsidRDefault="00F15603" w:rsidP="00F156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5603" w:rsidRPr="00F15603" w:rsidRDefault="00F15603" w:rsidP="00F156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5603" w:rsidRPr="00F15603" w:rsidRDefault="00F15603" w:rsidP="00F156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5603" w:rsidRPr="00F15603" w:rsidRDefault="00F15603" w:rsidP="00F156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1560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Охрана труда при работе с ножницами, иголками, булавками, спицами, крючком</w:t>
      </w:r>
    </w:p>
    <w:p w:rsidR="00F15603" w:rsidRPr="00F15603" w:rsidRDefault="00F15603" w:rsidP="00F156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15603" w:rsidRPr="00F15603" w:rsidRDefault="00F15603" w:rsidP="00F156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5603" w:rsidRPr="00F15603" w:rsidRDefault="00F15603" w:rsidP="00F15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положения инструкции по работе с ножницами, иголками, булавками, спицами и крючком в кабинете технологии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1.1. Данная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1560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инструкция по охране труда при работе с ножницами, иголками, булавками, спицами, крючком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используется учащимися (девочки) на уроках в кабинете технологии в 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процессе подготовки и выполнении работы при раскрое, сметке, шитье, вышивке.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1.2. В кабинете обслуживающего труда используются ножницы каждым учеником, иголки, булавки при раскрое, сметке, шитье, вышивке. Эти инструменты должны быть исправными, ножницы заточены, иглы острыми и не ржавыми.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1.3. В кабинете технологии запрещено принимать пищу.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безопасности в кабинете технологии перед началом работы с ножницами, иголками и булавками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2.1. Перед началом урока, ученики готовят рабочее место, приготавливая инструмент, вкалывая иголки и булавки в специально отведённое место - игольницы.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2.2. Ножницы хранятся в определённом месте (чехол, коробка).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2.3. На столе учащегося отсутствуют посторонние предметы.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безопасности в кабинете технологии во время работы с ножницами, иголками и булавками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3.1. Во время работы необходимо строго соблюдать требования настоящей инструкции по охране труда для учащихся при работе с ножницами, иголками, булавками, спицами, крючком в кабинете технологии школы, а также </w:t>
      </w:r>
      <w:hyperlink r:id="rId13" w:tgtFrame="_blank" w:history="1">
        <w:r w:rsidRPr="00F1560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инструкцию по охране труда при выполнении работ с тканью</w:t>
        </w:r>
      </w:hyperlink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 Во время работы, ученик следит за булавками и иголками, не оставляя их на столе, не вкалывая их в одежду, ни коем случае не брать их в рот, а вкалывать в специальные игольницы.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3.3. Выкройки ткани прикреплять острыми концами булавок в направлении от себя.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3.4. Передавать ножницы и класть их на стол сомкнутыми лезвиями остриями от себя.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3.5. Не оставляйте ножницы около вращающихся частей машины. Передавайте и переносите ножницы только колечками вперед и с сомкнутыми лезвиями. Следите за тем, чтобы ножницы не оказались под изделием, так как, беря изделие, их можно уронить и поранить себя или рядом работающего.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3.6. Во время раскроя не подходите к </w:t>
      </w:r>
      <w:proofErr w:type="gramStart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работающему</w:t>
      </w:r>
      <w:proofErr w:type="gramEnd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ножницами, так как он, не заметив подошедшего, может поранить себя или его.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3.7. Шейте только с наперстком.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3.8. Во время работы с крючком сидеть свободно, не напрягаясь, с небольшим наклоном головы вперёд, локти должны быть опущены и немного прижаты к туловищу. Свет должен падать непосредственно на участок работы. Коробка с рукоделием должна стоять слева. Крючок хранят в коробке в горизонтальном положении.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3.9. Во время работы со спицами подбери стул по росту и поставь его на расстоянии не менее 20-30 см от стола. Садится друг от друга на расстоянии не менее 30-40 см. Сиди во время вязания свободно, не сутулясь, с небольшим наклоном головы вперёд. В портфеле спицы должны лежать в горизонтальном положении.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3.10. Запрещено направлять спицы друг на друга, выполнять работу вблизи от глаз.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3.11. Соблюдайте 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 </w:t>
      </w:r>
      <w:hyperlink r:id="rId14" w:tgtFrame="_blank" w:history="1">
        <w:r w:rsidRPr="00F1560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инструкции по охране труда при работе со швейными машинами</w:t>
        </w:r>
      </w:hyperlink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 работе на них, а также убедитесь в отсутствии булавок или иголок на линии изделия.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безопасности в аварийных ситуациях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4.1. При поломке ножниц работу прекратить и сообщить учителю технологии.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4.2. При получении травмы (укол, порез) немедленно сообщить учителю технологии. 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безопасности в кабинете технологии по окончании работы с ножницами, иголками и булавками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5.1. По окончании урока проверить и пересчитать наличие иголок, булавок, ножниц и другого используемого инструмента и материала.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5.2. Приведите рабочее место в порядок и сдайте учителю технологии.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5.3. Приведите себя в порядок, снимите спецодежду.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5.3. Из кабинета технологии выходить только с разрешения учителя.</w:t>
      </w:r>
    </w:p>
    <w:p w:rsidR="00F15603" w:rsidRPr="00F15603" w:rsidRDefault="00F15603" w:rsidP="00F156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5603" w:rsidRPr="00F15603" w:rsidRDefault="00F15603" w:rsidP="00F1560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15603" w:rsidRPr="00F15603" w:rsidRDefault="00F15603" w:rsidP="00F156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1560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Охрана труда при работе с электрическим утюгом </w:t>
      </w:r>
    </w:p>
    <w:p w:rsidR="00F15603" w:rsidRPr="00F15603" w:rsidRDefault="00F15603" w:rsidP="00F156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1560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кабинете технологии</w:t>
      </w:r>
    </w:p>
    <w:p w:rsidR="00F15603" w:rsidRPr="00F15603" w:rsidRDefault="00F15603" w:rsidP="00F156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5603" w:rsidRPr="00F15603" w:rsidRDefault="00F15603" w:rsidP="00F156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5603" w:rsidRPr="00F15603" w:rsidRDefault="00F15603" w:rsidP="00F156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положения инструкции по охране труда для учащихся при работе с утюгом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1.1. К работе с электрическим утюгом под руководством учителя технологии (обслуживающего труда) допускаются учащиеся с 5-го класса, прошедшие инструктаж по охране труда, ознакомленные с данной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1560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инструкцией по охране труда при работе с утюгом в кабинете технологии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(девочки) в школе.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1.2. В кабинете технологии (обслуживающего труда) должен быть отведён гладильный уголок с оборудованным столиком и резиновым ковриком. На стене возле розетки вывешивается инструкция по охране труда для учащихся при работе с утюгом. Утюг должен быть исправен.</w:t>
      </w:r>
    </w:p>
    <w:p w:rsidR="00F15603" w:rsidRPr="00F15603" w:rsidRDefault="00F15603" w:rsidP="00F15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1.3. При работе с электрическим утюгом возможно воздействие следующих опасных производственных факторов:</w:t>
      </w:r>
    </w:p>
    <w:p w:rsidR="00F15603" w:rsidRPr="00F15603" w:rsidRDefault="00F15603" w:rsidP="00F15603">
      <w:pPr>
        <w:numPr>
          <w:ilvl w:val="0"/>
          <w:numId w:val="5"/>
        </w:numPr>
        <w:shd w:val="clear" w:color="auto" w:fill="FFFFFF"/>
        <w:spacing w:before="48" w:after="48" w:line="264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ожоги рук при касании нагретых металлических частей утюга или паром при обильном смачивании материала;</w:t>
      </w:r>
    </w:p>
    <w:p w:rsidR="00F15603" w:rsidRPr="00F15603" w:rsidRDefault="00F15603" w:rsidP="00F15603">
      <w:pPr>
        <w:numPr>
          <w:ilvl w:val="0"/>
          <w:numId w:val="5"/>
        </w:numPr>
        <w:shd w:val="clear" w:color="auto" w:fill="FFFFFF"/>
        <w:spacing w:before="48" w:after="48" w:line="264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возникновение пожара при оставлении включенного в сеть электрического утюга без присмотра;</w:t>
      </w:r>
    </w:p>
    <w:p w:rsidR="00F15603" w:rsidRPr="00F15603" w:rsidRDefault="00F15603" w:rsidP="00F15603">
      <w:pPr>
        <w:numPr>
          <w:ilvl w:val="0"/>
          <w:numId w:val="5"/>
        </w:numPr>
        <w:shd w:val="clear" w:color="auto" w:fill="FFFFFF"/>
        <w:spacing w:before="48" w:after="48" w:line="264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поражение электрическим током.</w:t>
      </w:r>
    </w:p>
    <w:p w:rsidR="00F15603" w:rsidRPr="00F15603" w:rsidRDefault="00F15603" w:rsidP="00F15603">
      <w:pPr>
        <w:shd w:val="clear" w:color="auto" w:fill="FFFFFF"/>
        <w:spacing w:before="48" w:after="48" w:line="264" w:lineRule="atLeast"/>
        <w:ind w:left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1.4. При работе с электрическим утюгом должна использоваться спецодежда и средства индивидуальной защиты: халат хлопчатобумажный или фартук и косынка, а также диэлектрический коврик.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1.5. При несчастном случае (ожог, поражение электрическим током) пострадавший или очевидец несчастного случая обязан немедленно сообщить учителю технологии.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1.6. Учащиеся, допустившие невыполнение или нарушение данной инструкции по охране труда при работе с электрическим утюгом в кабинете технологии, </w:t>
      </w:r>
      <w:proofErr w:type="gramStart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привлекаются к ответственности и со всеми обучающимися проводится</w:t>
      </w:r>
      <w:proofErr w:type="gramEnd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внеплановый инструктаж по охране труда.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безопасности в кабинете технологии перед работой с утюгом.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2.1. Надеть спецодежду, волосы убрать под косынку.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2.2. Проверить исправность вилки и изоляции электрического шнура утюга.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2.3. Включить вытяжную вентиляцию или проветрить помещение для глаженья.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2.4. Утюг должен стоять на мраморной, керамической или железной подставке.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2.5. В помещении кабинета технологий с бетонными полами обязательно должен перед гладильным столиком располагаться резиновый коврик.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2.6. Утюг должен быть отключен и проверен к работе.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2.7. Перед включением электрического утюга в сеть встать на диэлект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рический коврик.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безопасности во время работы c электрическим утюгом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3.1. Во время работы не оставлять включенным электрический утюг в сети без присмотра.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3.2. Включать и выключать утюг сухими руками и только за вилку.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3.3. Ставить утюг на мраморную или керамическую подставку.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3.4. При работе следить, чтобы горячая подошва утюга не касалась электрического шнура.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3.5. Во избежание ожога рук не касаться горячих металлических час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тей утюга и не смачивать обильно материал водой.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3.6. Следить за нормальной работой утюга, </w:t>
      </w:r>
      <w:proofErr w:type="gramStart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всех неисправностях сообщать учителю 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технологии.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3.7. Учитель технологии контролирует соблюдение учащимися правил техники безопасности при работе с утюгом, при этом сам соблюдает </w:t>
      </w:r>
      <w:hyperlink r:id="rId15" w:tgtFrame="_blank" w:history="1">
        <w:r w:rsidRPr="00F1560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инструкцию по охране труда для учителя технологии</w:t>
        </w:r>
      </w:hyperlink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общеобразовательного учебного учреждения.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безопасности в кабинете обслуживающего труда по окончании работы с утюгом.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4.1. Отключить утюг и поставить его на мраморную или керамическую подставку.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4.2. Проверить чистоту подошвы утюга.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4.3. Привести в порядок рабочее место.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безопасности в аварийных ситуациях с утюгом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5.1. В случае неисправности, искрения, появления запаха гари или дыма, немедленно отключить утюг за вилку и сообщить учителю технологии.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5.2. В случае ожога прекратить работу и немедленно сообщить учителю технологи.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5.3. В поражения электрическим током товарища обесточить утюг и немедленно сообщить учителю технологии  о случившемся.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5.4. При возникновении пожара немедленно отключить утюг от электросети и приступить к тушению очага возгорания с помощью первичных средств пожаротушения.</w:t>
      </w:r>
    </w:p>
    <w:p w:rsidR="00F15603" w:rsidRPr="00F15603" w:rsidRDefault="00F15603" w:rsidP="00F1560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15603" w:rsidRPr="00F15603" w:rsidRDefault="00F15603" w:rsidP="00F156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1560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Охрана труда при работе с тканью</w:t>
      </w:r>
    </w:p>
    <w:p w:rsidR="00F15603" w:rsidRPr="00F15603" w:rsidRDefault="00F15603" w:rsidP="00F156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5603" w:rsidRPr="00F15603" w:rsidRDefault="00F15603" w:rsidP="00F156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требования безопасности.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1.1. К самостоятельной работе с тканым материалом допускаются лица, достигшие возраста 16 лет, прошедшие соответствующую подготовку, ознакомленные с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1560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инструкцией по охране труда при работе с тканью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имеющие обязательный медицинский осмотр при отсутствии каких-либо противопоказаний по состоянию здоровья.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 выполнению работ с тканым материалом под руководством педагога (преподавателя, мастера) допускаются учащиеся, начиная с 1-го класса, которые прошли инструктаж по охране труда и медицинский осмотр при отсутствии каких-либо противопоказаний по состоянию здоровья.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1.2. Учащиеся образовательного учреждения должны соблюдать требования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1560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инструкции по охране труда при работе с тканью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правила поведения,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16" w:tgtFrame="_blank" w:history="1">
        <w:r w:rsidRPr="00F1560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инструкцию по охране труда в швейной мастерской</w:t>
        </w:r>
      </w:hyperlink>
      <w:r w:rsidRPr="00F1560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график учебных занятий, установленные ре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жимы труда и отдыха.</w:t>
      </w:r>
    </w:p>
    <w:p w:rsidR="00F15603" w:rsidRPr="00F15603" w:rsidRDefault="00F15603" w:rsidP="00F15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1.3. В процессе осуществления работы с тканью возможно воздействие на учеников и педагога опасных производственных факторов:</w:t>
      </w:r>
    </w:p>
    <w:p w:rsidR="00F15603" w:rsidRPr="00F15603" w:rsidRDefault="00F15603" w:rsidP="00F15603">
      <w:pPr>
        <w:numPr>
          <w:ilvl w:val="0"/>
          <w:numId w:val="6"/>
        </w:numPr>
        <w:shd w:val="clear" w:color="auto" w:fill="FFFFFF"/>
        <w:spacing w:before="48" w:after="48" w:line="264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проколы пальцев рук иголками и булавками при выполнении работы без наперстка;</w:t>
      </w:r>
    </w:p>
    <w:p w:rsidR="00F15603" w:rsidRPr="00F15603" w:rsidRDefault="00F15603" w:rsidP="00F15603">
      <w:pPr>
        <w:numPr>
          <w:ilvl w:val="0"/>
          <w:numId w:val="6"/>
        </w:numPr>
        <w:shd w:val="clear" w:color="auto" w:fill="FFFFFF"/>
        <w:spacing w:before="48" w:after="48" w:line="264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травм кистей рук при неаккуратном обращении с ножницами, а также при работе на швейной машине;</w:t>
      </w:r>
    </w:p>
    <w:p w:rsidR="00F15603" w:rsidRPr="00F15603" w:rsidRDefault="00F15603" w:rsidP="00F15603">
      <w:pPr>
        <w:numPr>
          <w:ilvl w:val="0"/>
          <w:numId w:val="6"/>
        </w:numPr>
        <w:shd w:val="clear" w:color="auto" w:fill="FFFFFF"/>
        <w:spacing w:before="48" w:after="48" w:line="264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поражение электрическим током во время работы на электрической швейной машине.</w:t>
      </w:r>
    </w:p>
    <w:p w:rsidR="00F15603" w:rsidRPr="00F15603" w:rsidRDefault="00F15603" w:rsidP="00F15603">
      <w:pPr>
        <w:shd w:val="clear" w:color="auto" w:fill="FFFFFF"/>
        <w:spacing w:before="48" w:after="48" w:line="264" w:lineRule="atLeast"/>
        <w:ind w:left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1.4. Во время выполнения работы с тканым материалом должна использоваться следующая спецодежда: халат хлопчатобумажный или фартук и головной убор (косынка). При выполнении работ на электрической швейной машине обязательно должен использоваться диэлектрический коврик.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1.5. В помещении, где осуществляются работы с тканью, должна присутствовать медицинская аптечка, полностью укомплектованная всеми необходимыми медикаментами и перевязочными средствами.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1.6. Учащиеся образовательного учреждения обязаны строго соблюдать все правила противопожарной безопасности, знать места расположения первичных средств пожаротушения. В помещении, где выполняются работы с тканым материалом, должен быть огнетушитель.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1.7. В случае возникновения несчастного случая пострадавший или очевидец обязан 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срочно доложить об этом педагогу (преподавателю, мастеру), который в свою очередь должен оповестить о случившемся администрацию образовательного учреждения.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1.8. Во время выполнения работы с тканью необходимо соблюдать правила ношения спецодежды, правила личной гигиены, а также содержать в чистоте рабочее место.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1.9. Учащиеся школы, допустившие невыполнение или нарушение инструкции по охране труда при выполнении работ с тканью, привлекаются к ответственности, и со всеми учениками проводится внеплановый инструктаж по охране труда.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безопасности перед началом работ с тканью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2.1. Необходимо надеть на себя спецодежду, волосы убрать под головной убор (косынку).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2.2. Следует проверить отсутствие ржавых игл и булавок.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2.3. Необходимо подготовить рабочее место к работе, убрать все посторонние предметы.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2.4. Следует убедиться в наличии и исправности защитного заземления (</w:t>
      </w:r>
      <w:proofErr w:type="spellStart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зануления</w:t>
      </w:r>
      <w:proofErr w:type="spellEnd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корпуса электрической швейной машины, наличие диэлектрического коврика на полу возле швейной машины.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безопасности во время работы с тканью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3.1. Хранить иглы и булавки допускается только в определенном месте (подушечке, специальной коробке и пр.), не разрешается оставлять их на рабочем месте.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3.2. Не допускается использование в работе ржавых игл и булавок, категорически запрещено брать иголки и булавки в рот.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3.3. Выполнение шитья иглами разрешается только с использованием наперстка.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3.4. Выкройки к ткани следует прикреплять острыми концами булавок в направлении от себя.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3.5. Ножницы необходимо хранить в строго определенном месте, класть их сомкнутыми острыми концами от себя, передавать друг другу ручками вперед.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3.6. Не допускается склоняться близко к движущимся частям швейной машины.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3.7. Не разрешается держать пальцы рук около лапки швейной машины во избежание прокола их швейной иглой.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3.8. Перед стачиванием изделия на швейной машине следует убедиться в отсутствии булавок или игл на линии шва.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3.9. Не допускается откусывать нитки зубами, их необходимо отрезать с помощью ножниц.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3.10. Во время работы строго соблюдать положения инструкции по охране труда при работе с тканью на уроке технологии.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безопасности в аварийных ситуациях.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4.1. В случае возникновения какой-либо неисправности в работе швейной машины следует немедленно остановить работу, отпустить педаль пуска электрической швейной машины и доложить об этом педагогу (преподавателю, мастеру). Работу продолжать разрешается только после устранения всех неисправностей.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4.2. В случае поломки швейной иглы или булавки, обломки их не следует бросать на пол, необходимо убрать их в урну.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4.3. В случае получения травмы следует немедленно оказать первую неотложную медицинскую помощь пострадавшему, при необходимости организовать его транспортировку в ближайшее лечебное учреждение и доложить о случившемся администрации образовательного учреждения.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4.4. При поражении электрическим током следует экстренно оказать пострадавшему первую неотложную медицинскую помощь, при отсутствии у пострадавшего дыхания и пульса необходимо сделать ему искусственное дыхание или непрямой массаж сердца, проводить реанимационные мероприятия необходимо до полного восстановления дыхания и пульса или до приезда бригады скорой помощи. После чего пострадавшего следует транспортировать в ближайшее лечебное учреждение.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5. 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безопасности по окончании работы с тканью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5.1. Отключить электрическую швейную машину от электросети.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5.2. Проверить наличие рабочего инструмента и привести в порядок свое рабочее место.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5.3. Выполнить влажную уборку помещения и его тщательное проветривание.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5.4. Снять спецодежду и тщательно вымыть руки с мылом.</w:t>
      </w:r>
    </w:p>
    <w:p w:rsidR="00F15603" w:rsidRPr="00F15603" w:rsidRDefault="00F15603" w:rsidP="00F15603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5603" w:rsidRPr="00F15603" w:rsidRDefault="00F15603" w:rsidP="00F15603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5603" w:rsidRPr="00F15603" w:rsidRDefault="00F15603" w:rsidP="00F15603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5603" w:rsidRPr="00F15603" w:rsidRDefault="00F15603" w:rsidP="00F1560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5E3F26"/>
          <w:sz w:val="28"/>
          <w:szCs w:val="28"/>
          <w:lang w:eastAsia="ru-RU"/>
        </w:rPr>
      </w:pPr>
      <w:r w:rsidRPr="00F15603">
        <w:rPr>
          <w:rFonts w:ascii="Times New Roman" w:eastAsia="Calibri" w:hAnsi="Times New Roman" w:cs="Times New Roman"/>
          <w:b/>
          <w:color w:val="5E3F26"/>
          <w:sz w:val="28"/>
          <w:szCs w:val="28"/>
          <w:lang w:eastAsia="ru-RU"/>
        </w:rPr>
        <w:t xml:space="preserve">Охрана труда для учащихся при работе </w:t>
      </w:r>
      <w:proofErr w:type="gramStart"/>
      <w:r w:rsidRPr="00F15603">
        <w:rPr>
          <w:rFonts w:ascii="Times New Roman" w:eastAsia="Calibri" w:hAnsi="Times New Roman" w:cs="Times New Roman"/>
          <w:b/>
          <w:color w:val="5E3F26"/>
          <w:sz w:val="28"/>
          <w:szCs w:val="28"/>
          <w:lang w:eastAsia="ru-RU"/>
        </w:rPr>
        <w:t>на</w:t>
      </w:r>
      <w:proofErr w:type="gramEnd"/>
    </w:p>
    <w:p w:rsidR="00F15603" w:rsidRPr="00F15603" w:rsidRDefault="00F15603" w:rsidP="00F156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15603">
        <w:rPr>
          <w:rFonts w:ascii="Times New Roman" w:eastAsia="Calibri" w:hAnsi="Times New Roman" w:cs="Times New Roman"/>
          <w:b/>
          <w:color w:val="5E3F26"/>
          <w:sz w:val="28"/>
          <w:szCs w:val="28"/>
          <w:lang w:eastAsia="ru-RU"/>
        </w:rPr>
        <w:t xml:space="preserve"> </w:t>
      </w:r>
      <w:proofErr w:type="spellStart"/>
      <w:r w:rsidRPr="00F15603">
        <w:rPr>
          <w:rFonts w:ascii="Times New Roman" w:eastAsia="Calibri" w:hAnsi="Times New Roman" w:cs="Times New Roman"/>
          <w:b/>
          <w:color w:val="5E3F26"/>
          <w:sz w:val="28"/>
          <w:szCs w:val="28"/>
          <w:lang w:eastAsia="ru-RU"/>
        </w:rPr>
        <w:t>краеобмёточной</w:t>
      </w:r>
      <w:proofErr w:type="spellEnd"/>
      <w:r w:rsidRPr="00F15603">
        <w:rPr>
          <w:rFonts w:ascii="Times New Roman" w:eastAsia="Calibri" w:hAnsi="Times New Roman" w:cs="Times New Roman"/>
          <w:b/>
          <w:color w:val="5E3F26"/>
          <w:sz w:val="28"/>
          <w:szCs w:val="28"/>
          <w:lang w:eastAsia="ru-RU"/>
        </w:rPr>
        <w:t xml:space="preserve"> швейной машине (</w:t>
      </w:r>
      <w:proofErr w:type="spellStart"/>
      <w:r w:rsidRPr="00F15603">
        <w:rPr>
          <w:rFonts w:ascii="Times New Roman" w:eastAsia="Calibri" w:hAnsi="Times New Roman" w:cs="Times New Roman"/>
          <w:b/>
          <w:color w:val="5E3F26"/>
          <w:sz w:val="28"/>
          <w:szCs w:val="28"/>
          <w:lang w:eastAsia="ru-RU"/>
        </w:rPr>
        <w:t>оверлок</w:t>
      </w:r>
      <w:proofErr w:type="spellEnd"/>
      <w:r w:rsidRPr="00F15603">
        <w:rPr>
          <w:rFonts w:ascii="Times New Roman" w:eastAsia="Calibri" w:hAnsi="Times New Roman" w:cs="Times New Roman"/>
          <w:b/>
          <w:color w:val="5E3F26"/>
          <w:sz w:val="28"/>
          <w:szCs w:val="28"/>
          <w:lang w:eastAsia="ru-RU"/>
        </w:rPr>
        <w:t>)</w:t>
      </w:r>
    </w:p>
    <w:p w:rsidR="00F15603" w:rsidRPr="00F15603" w:rsidRDefault="00F15603" w:rsidP="00F156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1560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br/>
      </w:r>
      <w:r w:rsidRPr="00F1560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1. </w:t>
      </w:r>
      <w:r w:rsidRPr="00F1560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Общие требования безопасности.</w:t>
      </w:r>
      <w:r w:rsidRPr="00F1560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br/>
      </w:r>
      <w:r w:rsidRPr="00F1560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1.1. Настоящая инструкция составлена на основе Методических рекомендаций по разработке государственных нормативных требований охраны труда, руководства по эксплуатации </w:t>
      </w:r>
      <w:proofErr w:type="spellStart"/>
      <w:r w:rsidRPr="00F1560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краеобмёточной</w:t>
      </w:r>
      <w:proofErr w:type="spellEnd"/>
      <w:r w:rsidRPr="00F1560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швейной машины.</w:t>
      </w:r>
      <w:r w:rsidRPr="00F1560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br/>
      </w:r>
      <w:r w:rsidRPr="00F1560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1.2. К выполнению практических работ на швейной машине в соответствии с образовательной программой имеют допуск учащиеся, изучившие </w:t>
      </w:r>
      <w:r w:rsidRPr="00F15603"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  <w:t xml:space="preserve">инструкцию по охране руда для учащихся при работе на </w:t>
      </w:r>
      <w:proofErr w:type="spellStart"/>
      <w:r w:rsidRPr="00F15603"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  <w:t>краеобмёточной</w:t>
      </w:r>
      <w:proofErr w:type="spellEnd"/>
      <w:r w:rsidRPr="00F15603"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  <w:t xml:space="preserve"> швейной машине (</w:t>
      </w:r>
      <w:proofErr w:type="spellStart"/>
      <w:r w:rsidRPr="00F15603"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  <w:t>оверлок</w:t>
      </w:r>
      <w:proofErr w:type="spellEnd"/>
      <w:r w:rsidRPr="00F15603"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  <w:t>)</w:t>
      </w:r>
      <w:r w:rsidRPr="00F1560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и не имеют противопоказаний по состоянию здоровья.</w:t>
      </w:r>
      <w:r w:rsidRPr="00F1560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br/>
      </w:r>
      <w:r w:rsidRPr="00F1560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1.3. Перед допуском к выполнению самостоятельных работ педагог проводит </w:t>
      </w:r>
      <w:proofErr w:type="gramStart"/>
      <w:r w:rsidRPr="00F1560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 учениками первичный инструктаж в соответствии с данной инструкцией по охране руда для учащихся при работе</w:t>
      </w:r>
      <w:proofErr w:type="gramEnd"/>
      <w:r w:rsidRPr="00F1560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 </w:t>
      </w:r>
      <w:proofErr w:type="spellStart"/>
      <w:r w:rsidRPr="00F1560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оверлоке</w:t>
      </w:r>
      <w:proofErr w:type="spellEnd"/>
      <w:r w:rsidRPr="00F1560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 последующим опросом учащихся и регистрацией его в специальном журнале.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безопасности перед началом работы.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2.1. Следует надеть спецодежду, убрать волосы под головной убор (косынку) или закрепить их с помощью заколок.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2.2. Стул необходимо установить напротив </w:t>
      </w:r>
      <w:proofErr w:type="spellStart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игловодителя</w:t>
      </w:r>
      <w:proofErr w:type="spellEnd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краеобметочной</w:t>
      </w:r>
      <w:proofErr w:type="spellEnd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швейной машины.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2.3. Следует проверить наличие диэлектрического коврика под педалью </w:t>
      </w:r>
      <w:proofErr w:type="spellStart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оверлока</w:t>
      </w:r>
      <w:proofErr w:type="spellEnd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2.4. Перед включением швейной машины необходимо убедиться в отсутствии нарушения изоляции в присоединительных электропроводах и в исправности электроаппаратуры.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2.5. Следует удалить с рабочего стола посторонние предметы, не требующиеся при выполнении учебного задания.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2.6. Необходимо удалить булавки из изделия.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2.7. Сидеть следует на всей поверхности стула, слегка наклоняясь вперед, спина при этом должна быть прямая.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безопасности во время работы.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3.1. Следует включить </w:t>
      </w:r>
      <w:proofErr w:type="spellStart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краеобметочную</w:t>
      </w:r>
      <w:proofErr w:type="spellEnd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швейную машину при помощи кнопки "пуск".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3.2. Строго запрещено запускать </w:t>
      </w:r>
      <w:proofErr w:type="spellStart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краеобмёточную</w:t>
      </w:r>
      <w:proofErr w:type="spellEnd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швейную машину с поднятой лапкой.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3.3. Маховое колесо </w:t>
      </w:r>
      <w:proofErr w:type="spellStart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оверлока</w:t>
      </w:r>
      <w:proofErr w:type="spellEnd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допускается вращать только по часовой стрелке от себя.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3.4. Работать необходимо, используя обе руки. Следует направлять детали изделия, придерживая их руками.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3.5. Следует соблюдать предельную осторожность при перемещении иглы и ножей вверх и вниз и постоянно следить за положением ткани и рук во время шитья.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3.6. Не разрешается тянуть и подталкивать ткань во время работы на </w:t>
      </w:r>
      <w:proofErr w:type="spellStart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краеобметочной</w:t>
      </w:r>
      <w:proofErr w:type="spellEnd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швейной машине, так как это может привести к поломке иглы.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3.7. На переходных швах скорость обработки необходимо снижать.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3.8. Во избежание перегрева электропривода через каждые 30 минут работы на </w:t>
      </w:r>
      <w:proofErr w:type="spellStart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оверлоке</w:t>
      </w:r>
      <w:proofErr w:type="spellEnd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следует делать перерыв не менее 10 минут.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3.9. В процессе работы необходимо постоянно помнить и соблюдать требования инструкции по технике безопасности при работе на </w:t>
      </w:r>
      <w:proofErr w:type="spellStart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краеобмёточной</w:t>
      </w:r>
      <w:proofErr w:type="spellEnd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промышленной 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швейной машине (</w:t>
      </w:r>
      <w:proofErr w:type="spellStart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оверлок</w:t>
      </w:r>
      <w:proofErr w:type="spellEnd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3.10. Необходимо внимательно следить за рабочей позой и положением рук: не наклоняться к движущимся и вращающимся частям </w:t>
      </w:r>
      <w:proofErr w:type="spellStart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оверлока</w:t>
      </w:r>
      <w:proofErr w:type="spellEnd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 подводить руки близко к игле и ножам.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3.11. При использовании в работе бытовой швейной машинки с ручным приводом необходимо соблюдать </w:t>
      </w:r>
      <w:hyperlink r:id="rId17" w:tgtFrame="_blank" w:history="1">
        <w:r w:rsidRPr="00F1560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инструкцию по охране труда при работе на швейной машине с ручным приводом</w:t>
        </w:r>
      </w:hyperlink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безопасности в аварийных ситуациях.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4.1. В случае неисправности кнопки "пуск", поломки иглы, искрении, ощущении покалывания при касании к металлическим частям швейной машины, обрыва приводного ремня, чрезмерном нагреве педали необходимо срочно остановить выполнение работы и проинформировать об этом преподавателя.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4.2. При возникновении пожара следует немедленно отключить </w:t>
      </w:r>
      <w:proofErr w:type="spellStart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краеобметочную</w:t>
      </w:r>
      <w:proofErr w:type="spellEnd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швейную машину от электросети и приступить к ликвидации очага возгорания первичными средствами пожаротушения;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4.3. В случае получения травмы необходимо немедленно оказать первую неотложную доврачебную помощь пострадавшему, доложить о случившемся администрации образовательного учреждения, при необходимости организовать транспортировку пострадавшего в ближайшее лечебное учреждение или вызвать службу скорой помощи, исходя из сложившейся обстановки.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безопасности по окончании работы.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5.1. Следует выключить </w:t>
      </w:r>
      <w:proofErr w:type="spellStart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оверлок</w:t>
      </w:r>
      <w:proofErr w:type="spellEnd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используя кнопку "стоп".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5.2. Необходимо отключить швейную машину от электросети после завершения работы, при проведении профилактики швейной машины, а также при замене механических деталей или принадлежностей.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5.3. Следует убрать своё рабочее место, разложить все рабочие инструменты в специально отведённые для их хранения места.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5.4. После завершения работы необходимо удалить очёсы и другие загрязнения из зоны иглы, двигателя ткани и </w:t>
      </w:r>
      <w:proofErr w:type="spellStart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петлителей</w:t>
      </w:r>
      <w:proofErr w:type="spellEnd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оверлока</w:t>
      </w:r>
      <w:proofErr w:type="spellEnd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5.5.Частота смазки </w:t>
      </w:r>
      <w:proofErr w:type="spellStart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краеобметочной</w:t>
      </w:r>
      <w:proofErr w:type="spellEnd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швейной машины зависит от степени её использования.</w:t>
      </w:r>
    </w:p>
    <w:p w:rsidR="00F15603" w:rsidRPr="00F15603" w:rsidRDefault="00F15603" w:rsidP="00F156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5603" w:rsidRPr="00F15603" w:rsidRDefault="00F15603" w:rsidP="00F15603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5603" w:rsidRPr="00F15603" w:rsidRDefault="00F15603" w:rsidP="00F1560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5E3F26"/>
          <w:sz w:val="28"/>
          <w:szCs w:val="28"/>
          <w:lang w:eastAsia="ru-RU"/>
        </w:rPr>
      </w:pPr>
      <w:r w:rsidRPr="00F1560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Охрана труда для учащихся при работе на швейных машинах</w:t>
      </w:r>
    </w:p>
    <w:p w:rsidR="00F15603" w:rsidRPr="00F15603" w:rsidRDefault="00F15603" w:rsidP="00F1560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15603" w:rsidRPr="00F15603" w:rsidRDefault="00F15603" w:rsidP="00F156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1560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br/>
      </w:r>
      <w:r w:rsidRPr="00F1560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1. </w:t>
      </w:r>
      <w:r w:rsidRPr="00F1560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Общие положения инструкции по охране труда при работе со швейными машинами</w:t>
      </w:r>
      <w:r w:rsidRPr="00F1560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br/>
      </w:r>
      <w:r w:rsidRPr="00F1560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1.1. Настоящая </w:t>
      </w:r>
      <w:r w:rsidRPr="00F15603"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  <w:t>инструкция по охране труда для учащихся при работе со швейными машинками</w:t>
      </w:r>
      <w:r w:rsidRPr="00F15603"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 </w:t>
      </w:r>
      <w:r w:rsidRPr="00F1560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применяется учащимися и учителем на практических занятиях по технологии перед, после и во время работы со швейными машинками.</w:t>
      </w:r>
      <w:r w:rsidRPr="00F1560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br/>
      </w:r>
      <w:r w:rsidRPr="00F1560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1.2. В кабинете обслуживающего труда (швейной мастерской) используют швейные машинки с электрическим приводом.</w:t>
      </w:r>
      <w:r w:rsidRPr="00F1560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br/>
      </w:r>
      <w:r w:rsidRPr="00F1560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1.3. На стене возле швейных машин в обязательном порядке находится </w:t>
      </w:r>
      <w:r w:rsidRPr="00F15603"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  <w:t>инструкция по охране труда для учащихся при работе на швейных машинах</w:t>
      </w:r>
      <w:r w:rsidRPr="00F1560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F15603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и </w:t>
      </w:r>
      <w:hyperlink r:id="rId18" w:tgtFrame="blank" w:history="1">
        <w:r w:rsidRPr="00F15603">
          <w:rPr>
            <w:rFonts w:ascii="Times New Roman" w:eastAsia="Calibri" w:hAnsi="Times New Roman" w:cs="Times New Roman"/>
            <w:sz w:val="24"/>
            <w:szCs w:val="24"/>
            <w:shd w:val="clear" w:color="auto" w:fill="FFFFFF"/>
            <w:lang w:eastAsia="ru-RU"/>
          </w:rPr>
          <w:t>инструкция по охране труда на уроках технологии</w:t>
        </w:r>
      </w:hyperlink>
      <w:r w:rsidRPr="00F15603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.</w:t>
      </w:r>
      <w:r w:rsidRPr="00F1560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1.4. Ученик работает на швейной машинке только с разрешения учителя, сломанную швейную машинку нельзя использовать.</w:t>
      </w:r>
      <w:r w:rsidRPr="00F1560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br/>
      </w:r>
      <w:r w:rsidRPr="00F1560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1.5. При работе на швейных машинах на учащихся могут действовать опасные и вредные производственные факторы:</w:t>
      </w:r>
      <w:r w:rsidRPr="00F1560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br/>
      </w:r>
      <w:r w:rsidRPr="00F1560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подвижные части производственного оборудования;</w:t>
      </w:r>
      <w:r w:rsidRPr="00F1560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br/>
      </w:r>
      <w:r w:rsidRPr="00F1560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- повышенная температура воздуха рабочей зоны;</w:t>
      </w:r>
      <w:r w:rsidRPr="00F1560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br/>
      </w:r>
      <w:r w:rsidRPr="00F1560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поражение электрическим током при выходе из строя электрической машины или повреждении шнура электропитания;</w:t>
      </w:r>
      <w:r w:rsidRPr="00F1560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br/>
      </w:r>
      <w:r w:rsidRPr="00F1560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недостаточная освещенность рабочей зоны.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безопасности перед началом работы со швейными машинками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2.1. Перед началом урока, ученики приводят внешний вид в порядок: волосы убрать под косынку, стянуть лентой или резинкой, концы косынок и завязок не должны свисать. Рукава подкатать или застегнуть.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2.2. Осмотреть и привести в порядок рабочее место. Убрать лишние предметы, освободить проходы.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2.3. Убедиться, что рабочее место достаточно освещено.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2.4. Проверить надежность крепления съемных частей швейной машинки.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безопасности во время работы учащихся на швейных машинах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3.1. Во время урока не наклоняйтесь близко к движущимся частям машинки.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3.2. Не загромождать свое рабочее место.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3.3. Не держите пальцы рук около лапки во избежание прокола иглой.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3.4. Перед стачиванием убедитесь в отсутствии булавок или иголок на линии изделия.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3.5. Во время работы ученика за швейной машинкой, возле его рабочего места не стоять, не ходить, во избежание случайного толчка.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3.6. Прокладывая ленту на ткани, ее следует держать двумя руками с двух сторон от иглы, чтобы избежать попадания пальцев рук под иглу.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3.7. Если произошла поломка швейной машинки, ученик прекращает работу и сообщает о повреждении учителю технологии. Производит замену иглы только учитель при выключенном двигателе машины.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3.8. Во избежание получения травм включение машины в работу следует производить плавным нажатием на пусковую педаль.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3.9. Не следует наклонять голову низко к швейной машинке.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3.10. Нити, обрезки тканей, случайно попавшие в приводной механизм машины, следует убирать только при выключенном электродвигателе машины.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3.11. Не следует прикасаться руками к движущимся частям машины и игле, не открывать и не снимать ограждения и предохранительные устройства на работающей машине.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3.12. Учитель технологии организовывает и контролирует процесс работы на швейных машинах учащихся, пользуясь при этом </w:t>
      </w:r>
      <w:hyperlink r:id="rId19" w:tgtFrame="_blank" w:history="1">
        <w:r w:rsidRPr="00F1560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инструкцией по охране труда учителя технологии</w:t>
        </w:r>
      </w:hyperlink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общеобразовательного учебного учреждения.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безопасности по окончании работы учащихся на швейных машинках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4.1. Отключить машину от электросети. Очистить от пыли, оборванных нитей, кусочков ткани.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4.2. Убрать в отведенное место приспособления, инструмент.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4.3. Установить иглу в машине в крайнее нижнее положение.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4.4. Убрать своё рабочее место и сдать его учителю обслуживающего труда.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4.5. Доложить руководителю работ обо всех недостатках, которые имели место во время работы.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безопасности в аварийных ситуациях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5.1. При неисправности швейной машинки, её поломке или видимых отклонений от норм пошива, ученик прекращает работу и немедленно сообщает об этом учителю технологии.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5.2. В случае поломки швейной иглы или булавки, обломки не бросать на пол, а убирать в урну.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5.3. При уколах и порезах, ученик сообщает о случившемся учителю технологии.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5.4. При возникновении аварийной ситуации (появление специфического запаха горелой резины или дыма, искрения, ощущения наличия электротока при прикосновении к 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металлическим частям и т.д.) необходимо отключить машину от электросети и не допускать посторонних лиц в опасную зону.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5.5. Если произошло возгорание, сообщить учителю технологии, покинуть помещение. При необходимости вызвать пожарную часть.</w:t>
      </w:r>
    </w:p>
    <w:p w:rsidR="00F15603" w:rsidRPr="00F15603" w:rsidRDefault="00F15603" w:rsidP="00F156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5603" w:rsidRPr="00F15603" w:rsidRDefault="00F15603" w:rsidP="00F15603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5603" w:rsidRPr="00F15603" w:rsidRDefault="00F15603" w:rsidP="00F156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1560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Охрана труда при работе </w:t>
      </w:r>
      <w:proofErr w:type="gramStart"/>
      <w:r w:rsidRPr="00F1560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</w:t>
      </w:r>
      <w:proofErr w:type="gramEnd"/>
      <w:r w:rsidRPr="00F1560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универсальной промышленной </w:t>
      </w:r>
    </w:p>
    <w:p w:rsidR="00F15603" w:rsidRPr="00F15603" w:rsidRDefault="00F15603" w:rsidP="00F156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1560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швейной машине</w:t>
      </w:r>
    </w:p>
    <w:p w:rsidR="00F15603" w:rsidRPr="00F15603" w:rsidRDefault="00F15603" w:rsidP="00F15603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15603" w:rsidRPr="00F15603" w:rsidRDefault="00F15603" w:rsidP="00F156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5603" w:rsidRPr="00F15603" w:rsidRDefault="00F15603" w:rsidP="00F15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требования безопасности.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1.1. Настоящая инструкция составлена на основе Методических рекомендаций по разработке государственных нормативных требований охраны труда, руководства по эксплуатации универсальной швейной машины.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1.2. К самостоятельному выполнению практических работ на универсальной промышленной швейной машине допускаются учащиеся в соответствии с образовательной программой, которые ознакомились с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1560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инструкцией по охране труда при работе на универсальной промышленной швейной машине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не имеющие каких-либо противопоказаний по состоянию здоровья.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1.3. Перед допуском к самостоятельной работе на универсальной промышленной швейной машине учитель технологии проводит </w:t>
      </w:r>
      <w:proofErr w:type="gramStart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 учениками первичный инструктаж в соответствии с инструкцией по охране труда для учащихся при работе</w:t>
      </w:r>
      <w:proofErr w:type="gramEnd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 универсальной промышленной швейной машине с последующим опросом школьников и записью в журнале регистрации инструктажей.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безопасности перед началом работы.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2.1. Необходимо надеть на себя спецодежду, убрать волосы под головной убор или надежно закрепить заколками.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2.2. Стул следует расположить напротив </w:t>
      </w:r>
      <w:proofErr w:type="spellStart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игловодителя</w:t>
      </w:r>
      <w:proofErr w:type="spellEnd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универсальной швейной машины.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2.3. Необходимо убрать с рабочего стола все предметы, не требующиеся при выполнении учебного задания.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2.4. Сидеть следует на всей поверхности стула, немного наклоняясь вперед, спина при этом должна быть прямая.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2.5. Ноги на педаль необходимо ставить таким образом, чтобы носок правой ноги был выдвинут слегка вперед. Левую ногу следует расположить ближе к переднему краю педали.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2.6. Расстояние от глаз до изделия должно составлять 30 – 40 см.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2.7. Кисти рук необходимо располагать на платформе, перед лапкой универсальной промышленной швейной машины. Локти должны быть на одном уровне с рабочим столом.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безопасности во время работы.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3.1. Необходимо включить универсальную швейную машину, используя кнопку "пуск".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3.2. Работать следует обеими руками. Необходимо направлять детали изделия, скользя руками по поверхности рабочего стола.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3.3. В начале проведения работы на универсальной промышленной швейной машине необходимо повернуть маховое колесо от себя.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3.4. При стачивании двух деталей без намётывания необходимо не допустить посадки нижней детали, для этого во время выполнения стачивания её следует слегка натягивать.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3.5. Необходимо постоянно следить за рабочей позой и положением рук: не склоняться к движущимся и вращающимся частям швейной машины, не подводить руки близко к игле.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3.6. Необходимо строго соблюдать требования инструкции по технике безопасности для учащихся при работе на универсальной промышленной швейной машине.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3.7. При выполнении швейных работ с использованием </w:t>
      </w:r>
      <w:proofErr w:type="spellStart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краеобмёточной</w:t>
      </w:r>
      <w:proofErr w:type="spellEnd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швейной машины использовать </w:t>
      </w:r>
      <w:hyperlink r:id="rId20" w:tgtFrame="_blank" w:history="1">
        <w:r w:rsidRPr="00F1560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инструкцию по охране труда при работе на </w:t>
        </w:r>
        <w:proofErr w:type="spellStart"/>
        <w:r w:rsidRPr="00F1560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оверлоке</w:t>
        </w:r>
        <w:proofErr w:type="spellEnd"/>
      </w:hyperlink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безопасности в аварийных ситуациях.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4.1. В случае неисправности кнопки "пуск", поломки иглы, искрении, ощущении покалывания при касании к металлическим частям швейной машины, обрыва приводного ремня, появлении запаха горелой резины следует немедленно остановить работу и доложить об этом педагогу.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4.2. При возникновении пожара необходимо незамедлительно отключить универсальную промышленную швейную машину от электросети и приступить к ликвидации очага возгорания с помощью первичных средств пожаротушения;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4.3. В случае получения травмы следует оперативно оказать первую неотложную медицинскую помощь пострадавшему, оповестить о случившемся администрацию образовательного учреждения, при необходимости транспортировать пострадавшего в ближайшее лечебное учреждение или вызвать бригаду скорой помощи, исходя из сложившейся ситуации.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безопасности по окончании работы.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5.1. Необходимо выключить универсальную промышленную швейную машину при помощи кнопки "стоп".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5.2. Следует убрать своё рабочее место, разложить рабочие инструменты в отведённые для их хранения места.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5.3. При необходимости выполнить чистку и смазку швейной машины.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5.4. Следует подложить небольшой отрезок ткани под лапку швейной машины, опустить лапку.</w:t>
      </w:r>
    </w:p>
    <w:p w:rsidR="00F15603" w:rsidRPr="00F15603" w:rsidRDefault="00F15603" w:rsidP="00F156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5603" w:rsidRPr="00F15603" w:rsidRDefault="00F15603" w:rsidP="00F156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5603" w:rsidRPr="00F15603" w:rsidRDefault="00F15603" w:rsidP="00F156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1560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Охрана труда при работе на бытовой швейной машине </w:t>
      </w:r>
    </w:p>
    <w:p w:rsidR="00F15603" w:rsidRPr="00F15603" w:rsidRDefault="00F15603" w:rsidP="00F156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1560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 ножным приводом</w:t>
      </w:r>
    </w:p>
    <w:p w:rsidR="00F15603" w:rsidRPr="00F15603" w:rsidRDefault="00F15603" w:rsidP="00F1560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15603" w:rsidRPr="00F15603" w:rsidRDefault="00F15603" w:rsidP="00F15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требования безопасности.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1.1. Настоящая инструкция по охране труда составлена на основе Методических рекомендаций по разработке государственных нормативных требований охраны труда, действующего руководства по эксплуатации бытовой швейной машины с ножным приводом.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1.2. К практическим работам на швейной машине с ножным приводом допускаются школьники, изучившие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1560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инструкцию по охране труда при работе на бытовой швейной машине с ножным приводом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не имеющих противопоказаний по состоянию здоровья.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1.3. Перед допуском учеников к самостоятельным работам на швейной машине преподаватель проводит инструктаж </w:t>
      </w:r>
      <w:proofErr w:type="gramStart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соответствии с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1560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инструкцией по охране труда для учащихся при работе</w:t>
      </w:r>
      <w:proofErr w:type="gramEnd"/>
      <w:r w:rsidRPr="00F1560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на бытовой швейной машине с ножным приводом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 последующим опросом и регистрацией в журнале инструктажей.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 xml:space="preserve">1.4. В работе соблюдать </w:t>
      </w:r>
      <w:r w:rsidRPr="00F1560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требования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21" w:tgtFrame="_blank" w:history="1">
        <w:r w:rsidRPr="00F1560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инструкции по охране труда для швейной мастерской</w:t>
        </w:r>
      </w:hyperlink>
      <w:r w:rsidRPr="00F1560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 w:rsidRPr="00F156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безопасности перед началом работы.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 Перед работой на бытовой швейной машине с ножным приводом необходимо надеть на себя спецодежду, убрать волосы под косынку или закрепить их заколками.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2.2. Стул следует расположить напротив </w:t>
      </w:r>
      <w:proofErr w:type="spellStart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игловодителя</w:t>
      </w:r>
      <w:proofErr w:type="spellEnd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бытовой швейной машины с ножным приводом.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2.3. Необходимо удалить с рабочего стола все лишние предметы, не требующиеся при выполнении данного учебного задания.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2.4. Сидеть следует на всей поверхности стула, слегка наклоняясь вперед, спину следует держать только прямой.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2.5. Ноги на педаль необходимо поставить таким образом, чтобы носок правой ноги был выдвинут слегка вперед. Левую ногу следует расположить ближе к переднему краю педали.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2.6. Расстояние от глаз до изделия должно составлять 30 – 40 см.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2.7. Кисти рук следует расположить на платформе, перед лапкой бытовой швейной машины. Локти должны быть на одном уровне с рабочим столом.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безопасности во время работы.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3.1. Запуск бытовой швейной машины следует осуществлять маховым колесом в направлении "на себя".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3.2. Работать необходимо обеими руками. Следует направлять детали изделия, скользя руками по поверхности рабочего стола.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3.3. Необходимо внимательно следить за рабочей позой и положением рук: не склоняться близко к движущимся и вращающимся частям бытовой швейной машины, не подводить руки близко к игле.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3.4. Обрезать нитки следует только </w:t>
      </w:r>
      <w:proofErr w:type="spellStart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нитеобрезывателем</w:t>
      </w:r>
      <w:proofErr w:type="spellEnd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ножницами.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3.5. В ходе выполнения работы следует помнить и строго соблюдать требования инструкции по технике безопасности при работе на бытовой швейной машине с ножным приводом.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безопасности в аварийных ситуациях.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4.1. В случае поломки иглы, искрении, обрыве приводного ремня следует немедленно прекратить выполнение работы и доложить об этом преподавателю.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4.2. При получении травмы необходимо оперативно оказать первую неотложную медицинскую помощь пострадавшему, информировать о случившемся администрацию образовательного учреждения.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4.3. При необходимости и исходя их сложившейся обстановки следует транспортировать пострадавшего в ближайшее лечебное учреждение или вызвать бригаду скорой помощи.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безопасности по окончании работы.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5.1. Необходимо поставить бытовую швейную машину на свободный ход.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5.2. Следует убрать своё рабочее место, разложить все рабочие инструменты на отведённые для их хранения места.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5.3. При необходимости выполнить чистку и смазку бытовой швейной машины с ножным приводом.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5.4. Необходимо подложить небольшой кусок ткани под лапку швейной машины, затем опустить лапку.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5.5. При длительном перерыве в работе следует снять приводной ремень и накрыть бытовую швейную машину чехлом или убрать ее в тумбу.</w:t>
      </w:r>
    </w:p>
    <w:p w:rsidR="00F15603" w:rsidRPr="00F15603" w:rsidRDefault="00F15603" w:rsidP="00F156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5603" w:rsidRPr="00F15603" w:rsidRDefault="00F15603" w:rsidP="00F1560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5603" w:rsidRPr="00F15603" w:rsidRDefault="00F15603" w:rsidP="00F15603">
      <w:pPr>
        <w:tabs>
          <w:tab w:val="left" w:pos="353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Охрана труда в кабинете кулинарии</w:t>
      </w:r>
    </w:p>
    <w:p w:rsidR="00F15603" w:rsidRPr="00F15603" w:rsidRDefault="00F15603" w:rsidP="00F156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5603" w:rsidRPr="00F15603" w:rsidRDefault="00F15603" w:rsidP="00F156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положения инструкции по охране труда в кабинете кулинарии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1.1. Настоящая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1560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инструкция по охране труда при работе в кабинете кулинарии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используется учителем и учащимися в процессе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1560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занятий по приготовлению пищи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 предмету технологии в кабинете кулинарии.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1.2. В кабинете кулинарии используется электрическая плита, холодильник, водопроводный кран, посуда. Оборудование должно быть исправным и проверенное на заземление.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1.3. В кабинете кулинарии должны иметься на видном месте инструкции по охране труда при работе в кабинете кулинарии, а также инструкции по технике безопасности при работах с оборудованием.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1.4. При работе в кабинете кулинарии должна использоваться следующая спецодежда и индивидуальные средства защиты: халат хлопчатобумажный, косынка или колпак, диэлектрические коврики, прихватки.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1.5. Перед переходом на новый вид работ, использованием новых видов оборудования, механизмов, бытовых электроприборов и инструментов учащиеся школы знакомятся с соответствующим инструктажем.</w:t>
      </w:r>
    </w:p>
    <w:p w:rsidR="00F15603" w:rsidRPr="00F15603" w:rsidRDefault="00F15603" w:rsidP="00F15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1.6. Опасными факторами при работе в кабинете кулинарии являются:</w:t>
      </w:r>
    </w:p>
    <w:p w:rsidR="00F15603" w:rsidRPr="00F15603" w:rsidRDefault="00F15603" w:rsidP="00F15603">
      <w:pPr>
        <w:numPr>
          <w:ilvl w:val="0"/>
          <w:numId w:val="7"/>
        </w:numPr>
        <w:shd w:val="clear" w:color="auto" w:fill="FFFFFF"/>
        <w:spacing w:before="48" w:after="48" w:line="264" w:lineRule="atLeast"/>
        <w:ind w:left="4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опасное напряжение в электрической сети;</w:t>
      </w:r>
    </w:p>
    <w:p w:rsidR="00F15603" w:rsidRPr="00F15603" w:rsidRDefault="00F15603" w:rsidP="00F15603">
      <w:pPr>
        <w:numPr>
          <w:ilvl w:val="0"/>
          <w:numId w:val="7"/>
        </w:numPr>
        <w:shd w:val="clear" w:color="auto" w:fill="FFFFFF"/>
        <w:spacing w:before="48" w:after="48" w:line="264" w:lineRule="atLeast"/>
        <w:ind w:left="4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движущиеся части машин, механизмов и бытовых электроприборов;</w:t>
      </w:r>
    </w:p>
    <w:p w:rsidR="00F15603" w:rsidRPr="00F15603" w:rsidRDefault="00F15603" w:rsidP="00F15603">
      <w:pPr>
        <w:numPr>
          <w:ilvl w:val="0"/>
          <w:numId w:val="7"/>
        </w:numPr>
        <w:shd w:val="clear" w:color="auto" w:fill="FFFFFF"/>
        <w:spacing w:before="48" w:after="48" w:line="264" w:lineRule="atLeast"/>
        <w:ind w:left="4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шум и вибрация;</w:t>
      </w:r>
    </w:p>
    <w:p w:rsidR="00F15603" w:rsidRPr="00F15603" w:rsidRDefault="00F15603" w:rsidP="00F15603">
      <w:pPr>
        <w:numPr>
          <w:ilvl w:val="0"/>
          <w:numId w:val="7"/>
        </w:numPr>
        <w:shd w:val="clear" w:color="auto" w:fill="FFFFFF"/>
        <w:spacing w:before="48" w:after="48" w:line="264" w:lineRule="atLeast"/>
        <w:ind w:left="4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температура поверхностей оборудования;</w:t>
      </w:r>
    </w:p>
    <w:p w:rsidR="00F15603" w:rsidRPr="00F15603" w:rsidRDefault="00F15603" w:rsidP="00F15603">
      <w:pPr>
        <w:numPr>
          <w:ilvl w:val="0"/>
          <w:numId w:val="7"/>
        </w:numPr>
        <w:shd w:val="clear" w:color="auto" w:fill="FFFFFF"/>
        <w:spacing w:before="48" w:after="48" w:line="264" w:lineRule="atLeast"/>
        <w:ind w:left="4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горячие жидкости и пар;</w:t>
      </w:r>
    </w:p>
    <w:p w:rsidR="00F15603" w:rsidRPr="00F15603" w:rsidRDefault="00F15603" w:rsidP="00F15603">
      <w:pPr>
        <w:numPr>
          <w:ilvl w:val="0"/>
          <w:numId w:val="7"/>
        </w:numPr>
        <w:shd w:val="clear" w:color="auto" w:fill="FFFFFF"/>
        <w:spacing w:before="48" w:after="48" w:line="264" w:lineRule="atLeast"/>
        <w:ind w:left="4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вентиляции;</w:t>
      </w:r>
    </w:p>
    <w:p w:rsidR="00F15603" w:rsidRPr="00F15603" w:rsidRDefault="00F15603" w:rsidP="00F15603">
      <w:pPr>
        <w:numPr>
          <w:ilvl w:val="0"/>
          <w:numId w:val="7"/>
        </w:numPr>
        <w:shd w:val="clear" w:color="auto" w:fill="FFFFFF"/>
        <w:spacing w:before="48" w:after="48" w:line="264" w:lineRule="atLeast"/>
        <w:ind w:left="4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режущие и колющие инструменты.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безопасности в кабинете кулинарии перед началом работы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2.1. Ученики одевают спецодежду: фартук и косынку, заправляют волосы под головной убор.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2.2. Готовят согласно теме, посуду и приборы (режущий инструмент, ножи, доски).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2.3. Портящиеся продукты складывают в холодильник.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2.4. Электрическую плиту включает и выключает только учитель технологии.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2.5. Перед началом работ с каждым видом оборудования учащиеся знакомятся с правилами эксплуатации оборудования, бытовых электроприборов и инструментов, безопасными правилами работы, правилами подготовки рабочего места и инструментов.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безопасности во время работы в кабинете кулинарии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3.1. Соблюдать максимальную осторожность при работе с режущими приборами (ножами, скребками, тёрками), ножи и вилки передавать только ручкой вперёд.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3.2. Соблюдать осторожность при работе с ручными терками. Плотно удерживать обрабатываемые продукты (фрукты, овощи и т. д.), не обрабатывать слишком маленькие части.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3.3. Хлеб, гастрономические изделия, овощи и другие продукты нарезать на разделочных досках, соблюдая правильные приемы резания. Пальцы левой руки должны быть согнуты и находиться на безопасном расстоянии от лезвия ножа.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3.4. При подаче продуктов на режущие части бытовых электроприборов использовать специальные толкатели (приспособления).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3.5. Крышки горячей посуды берите ухватками, открывайте и выливайте содержимое только от себя.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3.6. Следить, чтобы при закипании содержимое посуды не выливалось через края.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3.7. Сковородку ставить и снимать при помощи сково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родника с деревянной ручкой.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3.8. При приготовлении пищи на электроплите пользоваться только эмалированной посудой.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3.9. Во время </w:t>
      </w:r>
      <w:proofErr w:type="gramStart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приготовлении</w:t>
      </w:r>
      <w:proofErr w:type="gramEnd"/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пищи необходимо поддерживать порядок и чистоту на своем рабочем месте.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3.10. Необходимо контролировать расположением рабочего инструмента и исключать возможность его скатывания или падения.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3.11. Во время работы необходимо соблюдать настоящую инструкцию по охране труда при работе в кабинете кулинарии, </w:t>
      </w:r>
      <w:hyperlink r:id="rId22" w:tgtFrame="_blank" w:history="1">
        <w:r w:rsidRPr="00F1560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инструкцию по охране труда при приготовлении пищи в кабинете кулинарии</w:t>
        </w:r>
      </w:hyperlink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правила эксплуатации оборудования, механизмов, бытовых электроприборов, инструментов, не подвергать их механичес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ким ударам и падений, не допускать падений посуды.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4. 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безопасности в кабинете кулинарии по окончании работ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4.1. Проверить наличие и чистоту посуды, приборов (ложек, вилок, ножей), сложить их в специально отведённое место.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4.2. Привести в порядок рабочее место и себя, соблюдая санитарно-гигиенические нормы.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4.3. Сдать рабочее место учителю обслуживающего труда.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4.4. Не производить уборку над и под работающим оборудованием, бытовыми электроприборами или в непос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редственной близости от их движущихся частей и электроплиты.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</w:t>
      </w:r>
      <w:r w:rsidRPr="00F15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безопасности в кабинете кулинарии в аварийных ситуациях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5.1. При поломке электрической плиты, при обнаружении дыма или запаха гари, немедленно сообщить учителю.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5.2. При ожоге, поражении учащегося электрическим током или порче продуктов, немедленно сообщить учителю технологии (обслуживающего труда).</w:t>
      </w: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5.3. В случае возгорания оборудования отключить питание, сообщить учителю и в пожарную охрану.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работе в кабинете кулинарии в рамках предмета технологии необходимо соблюдать требования </w:t>
      </w:r>
      <w:hyperlink r:id="rId23" w:tgtFrame="_blank" w:tooltip="Инструкция по охране труда в кабинете технологии" w:history="1">
        <w:r w:rsidRPr="00F1560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инструкции по охране труда на уроках технологии</w:t>
        </w:r>
      </w:hyperlink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5603" w:rsidRPr="00F15603" w:rsidRDefault="00F15603" w:rsidP="00F156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5603" w:rsidRPr="00F15603" w:rsidRDefault="00F15603" w:rsidP="00F156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5603" w:rsidRPr="00F15603" w:rsidRDefault="00F15603" w:rsidP="00F156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1560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Охрана труда при приготовлении пищи в кабинете технологии</w:t>
      </w:r>
    </w:p>
    <w:p w:rsidR="00F15603" w:rsidRPr="00F15603" w:rsidRDefault="00F15603" w:rsidP="00F156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5603" w:rsidRPr="00F15603" w:rsidRDefault="00F15603" w:rsidP="00F156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5603" w:rsidRPr="00F15603" w:rsidRDefault="00F15603" w:rsidP="00F156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5603" w:rsidRPr="00F15603" w:rsidRDefault="00F15603" w:rsidP="00F15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F1560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156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требования инструкции по охране труда при приготовлении пищи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1560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1.1. Данная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156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инструкция по технике безопасности при приготовлении пищи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1560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кабинете технологии предназначена для учащихся и учителя при подготовке и в процессе самого приготовления блюд.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1560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1.2. В кабинете технологии, на кухне необходимо быть очень осторожным, соблюдать требования данной инструкции и указания учителя технологии!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1560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1.3. К работе на кухне допускаются учащиеся, которые прошли медицинский осмотр, инструктаж по охране труда о безопасных методах работы. Эти знания периодически проверяют, закрепляют.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1560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1.4. Проведение инструктажа и проверка знаний по вопросам охраны труда производится в пределах учебной программы и оформляется соответственно в журналах инструктажа.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1560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1.5. Выполнение данной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156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инструкции по охране труда при приготовлении пищи</w:t>
      </w:r>
      <w:r w:rsidRPr="00F1560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а также соблюдение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24" w:tgtFrame="_blank" w:history="1">
        <w:r w:rsidRPr="00F1560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инструкции по охране труда в кабинете кулинарии</w:t>
        </w:r>
      </w:hyperlink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1560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является обязательным для всех лиц, которые работают на кухне, в кабинете технологии, кабинете кулинарии.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1560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1.6. При обнаружении неисправностей в электрооборудовании, сообщить учителю.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1560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1.7. Не исправлять самим неисправности в электроприборах.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1560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1.8. Не работать на неисправном электроприборе, электрооборудовании для приготовления пищи.</w:t>
      </w:r>
    </w:p>
    <w:p w:rsidR="00F15603" w:rsidRPr="00F15603" w:rsidRDefault="00F15603" w:rsidP="00F15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t>1.9. В процессе работы соблюдать правила санитарной гигиены:</w:t>
      </w:r>
    </w:p>
    <w:p w:rsidR="00F15603" w:rsidRPr="00F15603" w:rsidRDefault="00F15603" w:rsidP="00F15603">
      <w:pPr>
        <w:numPr>
          <w:ilvl w:val="0"/>
          <w:numId w:val="8"/>
        </w:numPr>
        <w:shd w:val="clear" w:color="auto" w:fill="FFFFFF"/>
        <w:spacing w:before="48" w:after="48" w:line="264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чистоту одежды, обуви;</w:t>
      </w:r>
    </w:p>
    <w:p w:rsidR="00F15603" w:rsidRPr="00F15603" w:rsidRDefault="00F15603" w:rsidP="00F15603">
      <w:pPr>
        <w:numPr>
          <w:ilvl w:val="0"/>
          <w:numId w:val="8"/>
        </w:numPr>
        <w:shd w:val="clear" w:color="auto" w:fill="FFFFFF"/>
        <w:spacing w:before="48" w:after="48" w:line="264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 в чистоте технологическое оборудование;</w:t>
      </w:r>
    </w:p>
    <w:p w:rsidR="00F15603" w:rsidRPr="00F15603" w:rsidRDefault="00F15603" w:rsidP="00F15603">
      <w:pPr>
        <w:numPr>
          <w:ilvl w:val="0"/>
          <w:numId w:val="8"/>
        </w:numPr>
        <w:shd w:val="clear" w:color="auto" w:fill="FFFFFF"/>
        <w:spacing w:before="48" w:after="48" w:line="264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употреблять пищу в специально отведённом для этого месте;</w:t>
      </w:r>
    </w:p>
    <w:p w:rsidR="00F15603" w:rsidRPr="00F15603" w:rsidRDefault="00F15603" w:rsidP="00F15603">
      <w:pPr>
        <w:numPr>
          <w:ilvl w:val="0"/>
          <w:numId w:val="8"/>
        </w:numPr>
        <w:shd w:val="clear" w:color="auto" w:fill="FFFFFF"/>
        <w:spacing w:before="48" w:after="48" w:line="264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употреблением пищи вымыть руки с мылом.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 w:rsidRPr="00F156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безопасности для учащихся перед приготовлением пищи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2.1. Наденьте спецодежду, застегните на все пуговицы, волосы спрячьте под головной убор (косынку).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2.2. Освободить рабочее место от посторонних предметов.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2.3. Проверить исправность электроприборов.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2.4. Вымыть руки с мылом.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2.5. Инструменты располагайте на столе так, чтобы предотвратить их падение.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2.6. Не загромождайте проходы между столами посторонними предметами.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t>3. </w:t>
      </w:r>
      <w:r w:rsidRPr="00F156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безопасности во время приготовления пищи в кабинете технологии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3.1. Внимательно и чётко выполняйте указания учителя. 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При ручной обработке с ножом применяйте следующие правила:</w:t>
      </w:r>
    </w:p>
    <w:p w:rsidR="00F15603" w:rsidRPr="00F15603" w:rsidRDefault="00F15603" w:rsidP="00F15603">
      <w:pPr>
        <w:numPr>
          <w:ilvl w:val="0"/>
          <w:numId w:val="9"/>
        </w:numPr>
        <w:shd w:val="clear" w:color="auto" w:fill="FFFFFF"/>
        <w:spacing w:before="48" w:after="48" w:line="264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с ножом держать ноги лезвием от себя;</w:t>
      </w:r>
    </w:p>
    <w:p w:rsidR="00F15603" w:rsidRPr="00F15603" w:rsidRDefault="00F15603" w:rsidP="00F15603">
      <w:pPr>
        <w:numPr>
          <w:ilvl w:val="0"/>
          <w:numId w:val="9"/>
        </w:numPr>
        <w:shd w:val="clear" w:color="auto" w:fill="FFFFFF"/>
        <w:spacing w:before="48" w:after="48" w:line="264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нарезке пальцы держать на расстоянии от лезвия ножа;</w:t>
      </w:r>
    </w:p>
    <w:p w:rsidR="00F15603" w:rsidRPr="00F15603" w:rsidRDefault="00F15603" w:rsidP="00F15603">
      <w:pPr>
        <w:numPr>
          <w:ilvl w:val="0"/>
          <w:numId w:val="9"/>
        </w:numPr>
        <w:shd w:val="clear" w:color="auto" w:fill="FFFFFF"/>
        <w:spacing w:before="48" w:after="48" w:line="264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нож друг другу только ручкой от себя;</w:t>
      </w:r>
    </w:p>
    <w:p w:rsidR="00F15603" w:rsidRPr="00F15603" w:rsidRDefault="00F15603" w:rsidP="00F15603">
      <w:pPr>
        <w:numPr>
          <w:ilvl w:val="0"/>
          <w:numId w:val="9"/>
        </w:numPr>
        <w:shd w:val="clear" w:color="auto" w:fill="FFFFFF"/>
        <w:spacing w:before="48" w:after="48" w:line="264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консервные банки открывать специальным ключом;</w:t>
      </w:r>
    </w:p>
    <w:p w:rsidR="00F15603" w:rsidRPr="00F15603" w:rsidRDefault="00F15603" w:rsidP="00F15603">
      <w:pPr>
        <w:numPr>
          <w:ilvl w:val="0"/>
          <w:numId w:val="9"/>
        </w:numPr>
        <w:shd w:val="clear" w:color="auto" w:fill="FFFFFF"/>
        <w:spacing w:before="48" w:after="48" w:line="264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осторожность при работе с ручными тёрками;</w:t>
      </w:r>
    </w:p>
    <w:p w:rsidR="00F15603" w:rsidRPr="00F15603" w:rsidRDefault="00F15603" w:rsidP="00F15603">
      <w:pPr>
        <w:numPr>
          <w:ilvl w:val="0"/>
          <w:numId w:val="9"/>
        </w:numPr>
        <w:shd w:val="clear" w:color="auto" w:fill="FFFFFF"/>
        <w:spacing w:before="48" w:after="48" w:line="264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нарезку пищевых продуктов производить на разделочной доске.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t>4. </w:t>
      </w:r>
      <w:r w:rsidRPr="00F156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безопасности при работе с электроприборами в кабинете кулинарии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4.1. Перед включением электроприборов проверить исправность шнура питания.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4.2. Включать и выключать </w:t>
      </w:r>
      <w:proofErr w:type="gramStart"/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электроприборы</w:t>
      </w:r>
      <w:proofErr w:type="gramEnd"/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держась за вилку сухими руками.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4.3. Работу с электроплитой выполняет учитель технологии, строго руководствуясь </w:t>
      </w:r>
      <w:hyperlink r:id="rId25" w:tgtFrame="_blank" w:history="1">
        <w:r w:rsidRPr="00F1560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инструкцией по охране труда при работе с электроплитой</w:t>
        </w:r>
      </w:hyperlink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кабинете технологии (кулинарии) общеобразовательной школы.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t>5. </w:t>
      </w:r>
      <w:r w:rsidRPr="00F156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безопасности при работе с горячей жидкостью и горячей посудой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5.1. Не доливать кастрюлю жидкостью на 4-5 см до верха.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5.2. При закипании жидкости уменьшить огонь.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5.3. Крышку открывать, приподнимая от себя.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5.4. Засыпать продукты в кипящую жидкость осторожно.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5.5. При жарке осторожно класть продукты на разогретый жир и следить, чтобы не попали капли воды.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5.6. Пользоваться специальными лопатками.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5.7. Горячую посуду брать прихватками.</w:t>
      </w:r>
    </w:p>
    <w:p w:rsidR="00F15603" w:rsidRPr="00F15603" w:rsidRDefault="00F15603" w:rsidP="00F156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t>6. </w:t>
      </w:r>
      <w:r w:rsidRPr="00F156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Техника безопасности после окончании приготовления пищи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6.1. Выключить электроприборы.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6.2. Вымыть и убрать рабочие инструменты в отведённое для них место.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6.3. Убрать рабочее место.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6.4. Не выходить из кабинета кулинарии (кухни) без разрешения учителя технологии (обслуживающего труда).</w:t>
      </w:r>
    </w:p>
    <w:p w:rsidR="00F15603" w:rsidRDefault="00F15603" w:rsidP="00F15603">
      <w:pPr>
        <w:rPr>
          <w:rFonts w:ascii="Times New Roman" w:hAnsi="Times New Roman" w:cs="Times New Roman"/>
          <w:sz w:val="24"/>
          <w:szCs w:val="24"/>
        </w:rPr>
      </w:pP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t>7. </w:t>
      </w:r>
      <w:r w:rsidRPr="00F156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Техника безопасности при аварийных ситуациях</w:t>
      </w:r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7.1. При выявлении неисправного оборудования, инструментов, а так же пожара, нарушений норм безопасности, аварии или травмы срочно сообщите об этом учителю. Не </w:t>
      </w:r>
      <w:proofErr w:type="spellStart"/>
      <w:r w:rsidRPr="00F15603">
        <w:rPr>
          <w:rFonts w:ascii="Times New Roman" w:eastAsia="Times New Roman" w:hAnsi="Times New Roman" w:cs="Times New Roman"/>
          <w:sz w:val="24"/>
          <w:szCs w:val="24"/>
          <w:lang w:eastAsia="ru-RU"/>
        </w:rPr>
        <w:t>ликви</w:t>
      </w:r>
      <w:proofErr w:type="spellEnd"/>
    </w:p>
    <w:p w:rsidR="00F15603" w:rsidRDefault="00F15603" w:rsidP="00E420D6">
      <w:pPr>
        <w:rPr>
          <w:rFonts w:ascii="Times New Roman" w:hAnsi="Times New Roman" w:cs="Times New Roman"/>
          <w:sz w:val="24"/>
          <w:szCs w:val="24"/>
        </w:rPr>
      </w:pPr>
    </w:p>
    <w:p w:rsidR="00F15603" w:rsidRPr="00E420D6" w:rsidRDefault="00F15603" w:rsidP="00E420D6">
      <w:pPr>
        <w:rPr>
          <w:rFonts w:ascii="Times New Roman" w:hAnsi="Times New Roman" w:cs="Times New Roman"/>
          <w:sz w:val="24"/>
          <w:szCs w:val="24"/>
        </w:rPr>
      </w:pPr>
    </w:p>
    <w:p w:rsidR="00E420D6" w:rsidRPr="00E420D6" w:rsidRDefault="00E420D6" w:rsidP="00E420D6">
      <w:pPr>
        <w:rPr>
          <w:rFonts w:ascii="Times New Roman" w:hAnsi="Times New Roman" w:cs="Times New Roman"/>
          <w:sz w:val="24"/>
          <w:szCs w:val="24"/>
        </w:rPr>
      </w:pPr>
      <w:r w:rsidRPr="00E420D6">
        <w:rPr>
          <w:rFonts w:ascii="Times New Roman" w:hAnsi="Times New Roman" w:cs="Times New Roman"/>
          <w:sz w:val="24"/>
          <w:szCs w:val="24"/>
        </w:rPr>
        <w:lastRenderedPageBreak/>
        <w:t>С инструкцией ознакомлен (а)</w:t>
      </w:r>
      <w:r w:rsidRPr="00E420D6">
        <w:rPr>
          <w:rFonts w:ascii="Times New Roman" w:hAnsi="Times New Roman" w:cs="Times New Roman"/>
          <w:sz w:val="24"/>
          <w:szCs w:val="24"/>
        </w:rPr>
        <w:br/>
        <w:t>«___»_____20___г. ______________ /_______________________/</w:t>
      </w:r>
    </w:p>
    <w:p w:rsidR="00E420D6" w:rsidRPr="00E420D6" w:rsidRDefault="00E420D6" w:rsidP="00E420D6">
      <w:pPr>
        <w:rPr>
          <w:rFonts w:ascii="Times New Roman" w:hAnsi="Times New Roman" w:cs="Times New Roman"/>
          <w:sz w:val="24"/>
          <w:szCs w:val="24"/>
        </w:rPr>
      </w:pPr>
      <w:r w:rsidRPr="00E420D6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E420D6" w:rsidRPr="00E420D6" w:rsidRDefault="00E420D6" w:rsidP="00E420D6">
      <w:pPr>
        <w:rPr>
          <w:rFonts w:ascii="Times New Roman" w:hAnsi="Times New Roman" w:cs="Times New Roman"/>
          <w:sz w:val="24"/>
          <w:szCs w:val="24"/>
        </w:rPr>
      </w:pPr>
    </w:p>
    <w:p w:rsidR="00E420D6" w:rsidRPr="00E420D6" w:rsidRDefault="00E420D6">
      <w:pPr>
        <w:rPr>
          <w:rFonts w:ascii="Times New Roman" w:hAnsi="Times New Roman" w:cs="Times New Roman"/>
          <w:sz w:val="24"/>
          <w:szCs w:val="24"/>
        </w:rPr>
      </w:pPr>
    </w:p>
    <w:sectPr w:rsidR="00E420D6" w:rsidRPr="00E420D6" w:rsidSect="004B219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05DFA"/>
    <w:multiLevelType w:val="multilevel"/>
    <w:tmpl w:val="2926F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AF273A3"/>
    <w:multiLevelType w:val="multilevel"/>
    <w:tmpl w:val="ED4C3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2B670F"/>
    <w:multiLevelType w:val="multilevel"/>
    <w:tmpl w:val="EB64E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5E90261"/>
    <w:multiLevelType w:val="multilevel"/>
    <w:tmpl w:val="E7E87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9337AF"/>
    <w:multiLevelType w:val="multilevel"/>
    <w:tmpl w:val="FA4E0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D472081"/>
    <w:multiLevelType w:val="multilevel"/>
    <w:tmpl w:val="60DAE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1532D3E"/>
    <w:multiLevelType w:val="multilevel"/>
    <w:tmpl w:val="E3EC7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9357F04"/>
    <w:multiLevelType w:val="multilevel"/>
    <w:tmpl w:val="007C0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21E3181"/>
    <w:multiLevelType w:val="multilevel"/>
    <w:tmpl w:val="B2E46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8"/>
  </w:num>
  <w:num w:numId="7">
    <w:abstractNumId w:val="1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0D6"/>
    <w:rsid w:val="001300FF"/>
    <w:rsid w:val="0014747C"/>
    <w:rsid w:val="004B2191"/>
    <w:rsid w:val="005E6D07"/>
    <w:rsid w:val="00E420D6"/>
    <w:rsid w:val="00F1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20D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42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20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20D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42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20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node\45" TargetMode="External"/><Relationship Id="rId13" Type="http://schemas.openxmlformats.org/officeDocument/2006/relationships/hyperlink" Target="http://ohrana-tryda.com/node/716" TargetMode="External"/><Relationship Id="rId18" Type="http://schemas.openxmlformats.org/officeDocument/2006/relationships/hyperlink" Target="http://ohrana-tryda.com/node/559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ohrana-tryda.com/node/717" TargetMode="External"/><Relationship Id="rId7" Type="http://schemas.microsoft.com/office/2007/relationships/hdphoto" Target="media/hdphoto1.wdp"/><Relationship Id="rId12" Type="http://schemas.openxmlformats.org/officeDocument/2006/relationships/hyperlink" Target="http://ohrana-tryda.com/node/728" TargetMode="External"/><Relationship Id="rId17" Type="http://schemas.openxmlformats.org/officeDocument/2006/relationships/hyperlink" Target="http://ohrana-tryda.com/node/729" TargetMode="External"/><Relationship Id="rId25" Type="http://schemas.openxmlformats.org/officeDocument/2006/relationships/hyperlink" Target="http://ohrana-tryda.com/node/537" TargetMode="External"/><Relationship Id="rId2" Type="http://schemas.openxmlformats.org/officeDocument/2006/relationships/styles" Target="styles.xml"/><Relationship Id="rId16" Type="http://schemas.openxmlformats.org/officeDocument/2006/relationships/hyperlink" Target="http://ohrana-tryda.com/node/717" TargetMode="External"/><Relationship Id="rId20" Type="http://schemas.openxmlformats.org/officeDocument/2006/relationships/hyperlink" Target="http://ohrana-tryda.com/node/728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ohrana-tryda.com/node/727" TargetMode="External"/><Relationship Id="rId24" Type="http://schemas.openxmlformats.org/officeDocument/2006/relationships/hyperlink" Target="http://ohrana-tryda.com/node/4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ohrana-tryda.com/node/121" TargetMode="External"/><Relationship Id="rId23" Type="http://schemas.openxmlformats.org/officeDocument/2006/relationships/hyperlink" Target="http://ohrana-tryda.com/node/559" TargetMode="External"/><Relationship Id="rId10" Type="http://schemas.openxmlformats.org/officeDocument/2006/relationships/hyperlink" Target="file:///C:\node\46" TargetMode="External"/><Relationship Id="rId19" Type="http://schemas.openxmlformats.org/officeDocument/2006/relationships/hyperlink" Target="http://ohrana-tryda.com/node/121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node\47" TargetMode="External"/><Relationship Id="rId14" Type="http://schemas.openxmlformats.org/officeDocument/2006/relationships/hyperlink" Target="http://ohrana-tryda.com/node/49" TargetMode="External"/><Relationship Id="rId22" Type="http://schemas.openxmlformats.org/officeDocument/2006/relationships/hyperlink" Target="http://ohrana-tryda.com/node/51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7724</Words>
  <Characters>44028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 Н А</dc:creator>
  <cp:lastModifiedBy>Сергеев Н А</cp:lastModifiedBy>
  <cp:revision>3</cp:revision>
  <dcterms:created xsi:type="dcterms:W3CDTF">2020-03-19T21:05:00Z</dcterms:created>
  <dcterms:modified xsi:type="dcterms:W3CDTF">2020-08-26T06:05:00Z</dcterms:modified>
</cp:coreProperties>
</file>